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C47F5" w14:textId="42ACB0DB"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7C3BD6">
        <w:rPr>
          <w:rFonts w:ascii="Arial" w:eastAsia="Dotum" w:hAnsi="Arial" w:cs="Times New Roman"/>
          <w:b/>
          <w:bCs/>
          <w:kern w:val="0"/>
          <w:sz w:val="24"/>
          <w:szCs w:val="18"/>
          <w:lang w:val="en-GB"/>
        </w:rPr>
        <w:t>4</w:t>
      </w:r>
      <w:r w:rsidR="00BA3D57">
        <w:rPr>
          <w:rFonts w:ascii="Arial" w:eastAsia="Dotum" w:hAnsi="Arial" w:cs="Times New Roman"/>
          <w:b/>
          <w:bCs/>
          <w:kern w:val="0"/>
          <w:sz w:val="24"/>
          <w:szCs w:val="18"/>
          <w:lang w:val="en-GB"/>
        </w:rPr>
        <w:t>bis</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R3-2</w:t>
      </w:r>
      <w:r w:rsidR="007914CA">
        <w:rPr>
          <w:rFonts w:ascii="Arial" w:eastAsia="Dotum" w:hAnsi="Arial" w:cs="Times New Roman"/>
          <w:b/>
          <w:bCs/>
          <w:kern w:val="0"/>
          <w:sz w:val="24"/>
          <w:szCs w:val="18"/>
          <w:lang w:val="en-GB"/>
        </w:rPr>
        <w:t>2</w:t>
      </w:r>
      <w:r w:rsidR="004B4FD2">
        <w:rPr>
          <w:rFonts w:ascii="Arial" w:eastAsia="Dotum" w:hAnsi="Arial" w:cs="Times New Roman"/>
          <w:b/>
          <w:bCs/>
          <w:kern w:val="0"/>
          <w:sz w:val="24"/>
          <w:szCs w:val="18"/>
          <w:lang w:val="en-GB"/>
        </w:rPr>
        <w:t>0479</w:t>
      </w:r>
    </w:p>
    <w:p w14:paraId="4BF14776" w14:textId="35F9A817"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0B0330">
        <w:rPr>
          <w:rFonts w:ascii="Arial" w:eastAsia="宋体" w:hAnsi="Arial" w:cs="黑体"/>
          <w:b/>
          <w:bCs/>
          <w:noProof/>
          <w:kern w:val="0"/>
          <w:sz w:val="24"/>
        </w:rPr>
        <w:t>1</w:t>
      </w:r>
      <w:r w:rsidR="00BA3D57">
        <w:rPr>
          <w:rFonts w:ascii="Arial" w:eastAsia="宋体" w:hAnsi="Arial" w:cs="黑体"/>
          <w:b/>
          <w:bCs/>
          <w:noProof/>
          <w:kern w:val="0"/>
          <w:sz w:val="24"/>
        </w:rPr>
        <w:t>7</w:t>
      </w:r>
      <w:r w:rsidR="000B0330" w:rsidRPr="000B0330">
        <w:rPr>
          <w:rFonts w:ascii="Arial" w:eastAsia="宋体" w:hAnsi="Arial" w:cs="黑体"/>
          <w:b/>
          <w:bCs/>
          <w:noProof/>
          <w:kern w:val="0"/>
          <w:sz w:val="24"/>
          <w:vertAlign w:val="superscript"/>
        </w:rPr>
        <w:t>t</w:t>
      </w:r>
      <w:r w:rsidR="00BA3D57">
        <w:rPr>
          <w:rFonts w:ascii="Arial" w:eastAsia="宋体" w:hAnsi="Arial" w:cs="黑体"/>
          <w:b/>
          <w:bCs/>
          <w:noProof/>
          <w:kern w:val="0"/>
          <w:sz w:val="24"/>
          <w:vertAlign w:val="superscript"/>
        </w:rPr>
        <w:t>h</w:t>
      </w:r>
      <w:r w:rsidR="00AA3FAE" w:rsidRPr="00A26D85">
        <w:rPr>
          <w:rFonts w:ascii="Arial" w:eastAsia="宋体" w:hAnsi="Arial" w:cs="黑体"/>
          <w:b/>
          <w:bCs/>
          <w:noProof/>
          <w:kern w:val="0"/>
          <w:sz w:val="24"/>
        </w:rPr>
        <w:t xml:space="preserve"> – </w:t>
      </w:r>
      <w:r w:rsidR="00BA3D57">
        <w:rPr>
          <w:rFonts w:ascii="Arial" w:eastAsia="宋体" w:hAnsi="Arial" w:cs="黑体"/>
          <w:b/>
          <w:bCs/>
          <w:noProof/>
          <w:kern w:val="0"/>
          <w:sz w:val="24"/>
        </w:rPr>
        <w:t>26</w:t>
      </w:r>
      <w:r w:rsidR="000B0330" w:rsidRPr="000B0330">
        <w:rPr>
          <w:rFonts w:ascii="Arial" w:eastAsia="宋体" w:hAnsi="Arial" w:cs="黑体"/>
          <w:b/>
          <w:bCs/>
          <w:noProof/>
          <w:kern w:val="0"/>
          <w:sz w:val="24"/>
          <w:vertAlign w:val="superscript"/>
        </w:rPr>
        <w:t>th</w:t>
      </w:r>
      <w:r w:rsidR="000B0330">
        <w:rPr>
          <w:rFonts w:ascii="Arial" w:eastAsia="宋体" w:hAnsi="Arial" w:cs="黑体"/>
          <w:b/>
          <w:bCs/>
          <w:noProof/>
          <w:kern w:val="0"/>
          <w:sz w:val="24"/>
        </w:rPr>
        <w:t xml:space="preserve"> </w:t>
      </w:r>
      <w:r w:rsidR="00BA3D57">
        <w:rPr>
          <w:rFonts w:ascii="Arial" w:eastAsia="宋体" w:hAnsi="Arial" w:cs="黑体"/>
          <w:b/>
          <w:bCs/>
          <w:noProof/>
          <w:kern w:val="0"/>
          <w:sz w:val="24"/>
        </w:rPr>
        <w:t>January</w:t>
      </w:r>
      <w:r w:rsidR="00AA3FAE" w:rsidRPr="00A26D85">
        <w:rPr>
          <w:rFonts w:ascii="Arial" w:eastAsia="宋体" w:hAnsi="Arial" w:cs="黑体"/>
          <w:b/>
          <w:bCs/>
          <w:noProof/>
          <w:kern w:val="0"/>
          <w:sz w:val="24"/>
        </w:rPr>
        <w:t>, 202</w:t>
      </w:r>
      <w:r w:rsidR="00BA3D57">
        <w:rPr>
          <w:rFonts w:ascii="Arial" w:eastAsia="宋体" w:hAnsi="Arial" w:cs="黑体"/>
          <w:b/>
          <w:bCs/>
          <w:noProof/>
          <w:kern w:val="0"/>
          <w:sz w:val="24"/>
        </w:rPr>
        <w:t>2</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4C84FF63" w14:textId="47D468BE" w:rsidR="00C72410" w:rsidRPr="007846F4" w:rsidRDefault="00C72410" w:rsidP="00C7241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B61C17">
        <w:rPr>
          <w:rFonts w:ascii="Arial" w:eastAsia="宋体" w:hAnsi="Arial" w:cs="Times New Roman"/>
          <w:b/>
          <w:kern w:val="0"/>
          <w:sz w:val="22"/>
          <w:szCs w:val="20"/>
          <w:lang w:val="en-GB"/>
        </w:rPr>
        <w:t>3</w:t>
      </w:r>
      <w:r w:rsidRPr="007846F4">
        <w:rPr>
          <w:rFonts w:ascii="Arial" w:eastAsia="宋体" w:hAnsi="Arial" w:cs="Times New Roman"/>
          <w:b/>
          <w:kern w:val="0"/>
          <w:sz w:val="22"/>
          <w:szCs w:val="20"/>
          <w:lang w:val="en-GB"/>
        </w:rPr>
        <w:t>.</w:t>
      </w:r>
      <w:r w:rsidR="00B61C17">
        <w:rPr>
          <w:rFonts w:ascii="Arial" w:eastAsia="宋体" w:hAnsi="Arial" w:cs="Times New Roman"/>
          <w:b/>
          <w:kern w:val="0"/>
          <w:sz w:val="22"/>
          <w:szCs w:val="20"/>
          <w:lang w:val="en-GB"/>
        </w:rPr>
        <w:t>1</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16539578" w14:textId="3644D187" w:rsidR="00C72410" w:rsidRPr="007846F4" w:rsidRDefault="00C72410" w:rsidP="00583920">
      <w:pPr>
        <w:widowControl/>
        <w:tabs>
          <w:tab w:val="left" w:pos="1701"/>
          <w:tab w:val="right" w:pos="9639"/>
        </w:tabs>
        <w:overflowPunct w:val="0"/>
        <w:autoSpaceDE w:val="0"/>
        <w:autoSpaceDN w:val="0"/>
        <w:adjustRightInd w:val="0"/>
        <w:spacing w:after="240"/>
        <w:ind w:left="1767" w:hangingChars="800" w:hanging="1767"/>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A948A9" w:rsidRPr="00A948A9">
        <w:rPr>
          <w:rFonts w:ascii="Arial" w:eastAsia="宋体" w:hAnsi="Arial" w:cs="Times New Roman"/>
          <w:b/>
          <w:kern w:val="0"/>
          <w:sz w:val="22"/>
          <w:szCs w:val="20"/>
          <w:lang w:val="en-GB"/>
        </w:rPr>
        <w:t>(TP for IAB BL</w:t>
      </w:r>
      <w:r w:rsidR="00A948A9">
        <w:rPr>
          <w:rFonts w:ascii="Arial" w:eastAsia="宋体" w:hAnsi="Arial" w:cs="Times New Roman"/>
          <w:b/>
          <w:kern w:val="0"/>
          <w:sz w:val="22"/>
          <w:szCs w:val="20"/>
          <w:lang w:val="en-GB"/>
        </w:rPr>
        <w:t xml:space="preserve"> </w:t>
      </w:r>
      <w:r w:rsidR="00A948A9" w:rsidRPr="00A948A9">
        <w:rPr>
          <w:rFonts w:ascii="Arial" w:eastAsia="宋体" w:hAnsi="Arial" w:cs="Times New Roman"/>
          <w:b/>
          <w:kern w:val="0"/>
          <w:sz w:val="22"/>
          <w:szCs w:val="20"/>
          <w:lang w:val="en-GB"/>
        </w:rPr>
        <w:t xml:space="preserve">CR </w:t>
      </w:r>
      <w:r w:rsidR="00364189">
        <w:rPr>
          <w:rFonts w:ascii="Arial" w:eastAsia="宋体" w:hAnsi="Arial" w:cs="Times New Roman"/>
          <w:b/>
          <w:kern w:val="0"/>
          <w:sz w:val="22"/>
          <w:szCs w:val="20"/>
          <w:lang w:val="en-GB"/>
        </w:rPr>
        <w:t xml:space="preserve">for TS </w:t>
      </w:r>
      <w:r w:rsidR="00A948A9" w:rsidRPr="00A948A9">
        <w:rPr>
          <w:rFonts w:ascii="Arial" w:eastAsia="宋体" w:hAnsi="Arial" w:cs="Times New Roman"/>
          <w:b/>
          <w:kern w:val="0"/>
          <w:sz w:val="22"/>
          <w:szCs w:val="20"/>
          <w:lang w:val="en-GB"/>
        </w:rPr>
        <w:t>38.473)</w:t>
      </w:r>
      <w:r w:rsidR="00364189">
        <w:rPr>
          <w:rFonts w:ascii="Arial" w:eastAsia="宋体" w:hAnsi="Arial" w:cs="Times New Roman"/>
          <w:b/>
          <w:kern w:val="0"/>
          <w:sz w:val="22"/>
          <w:szCs w:val="20"/>
          <w:lang w:val="en-GB"/>
        </w:rPr>
        <w:t xml:space="preserve"> </w:t>
      </w:r>
      <w:r w:rsidR="00B61C17" w:rsidRPr="00B61C17">
        <w:rPr>
          <w:rFonts w:ascii="Arial" w:eastAsia="宋体" w:hAnsi="Arial" w:cs="Times New Roman"/>
          <w:b/>
          <w:kern w:val="0"/>
          <w:sz w:val="22"/>
          <w:szCs w:val="20"/>
          <w:lang w:val="en-GB"/>
        </w:rPr>
        <w:t xml:space="preserve">Remaining issues on congestion mitigation </w:t>
      </w:r>
      <w:r w:rsidR="00364189">
        <w:rPr>
          <w:rFonts w:ascii="Arial" w:eastAsia="宋体" w:hAnsi="Arial" w:cs="Times New Roman"/>
          <w:b/>
          <w:kern w:val="0"/>
          <w:sz w:val="22"/>
          <w:szCs w:val="20"/>
          <w:lang w:val="en-GB"/>
        </w:rPr>
        <w:t xml:space="preserve">for </w:t>
      </w:r>
      <w:r w:rsidR="00B61C17" w:rsidRPr="00B61C17">
        <w:rPr>
          <w:rFonts w:ascii="Arial" w:eastAsia="宋体" w:hAnsi="Arial" w:cs="Times New Roman"/>
          <w:b/>
          <w:kern w:val="0"/>
          <w:sz w:val="22"/>
          <w:szCs w:val="20"/>
          <w:lang w:val="en-GB"/>
        </w:rPr>
        <w:t>IAB</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02CD2E40" w14:textId="6B0F2313" w:rsidR="00145715" w:rsidRDefault="00FC798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Congestion mitigation is one of the objectives for R17 IAB. From RAN3 point of view, E2E flow and congestion control mechanisms are discussed both for UL and DL, </w:t>
      </w:r>
      <w:proofErr w:type="gramStart"/>
      <w:r>
        <w:rPr>
          <w:rFonts w:ascii="Times New Roman" w:eastAsia="宋体" w:hAnsi="Times New Roman" w:cs="Times New Roman"/>
          <w:kern w:val="0"/>
          <w:sz w:val="20"/>
          <w:szCs w:val="20"/>
        </w:rPr>
        <w:t>in order to</w:t>
      </w:r>
      <w:proofErr w:type="gramEnd"/>
      <w:r>
        <w:rPr>
          <w:rFonts w:ascii="Times New Roman" w:eastAsia="宋体" w:hAnsi="Times New Roman" w:cs="Times New Roman"/>
          <w:kern w:val="0"/>
          <w:sz w:val="20"/>
          <w:szCs w:val="20"/>
        </w:rPr>
        <w:t xml:space="preserve"> avoid data congestion in the multi-hop backhaul link. In the last RAN3 e-meeting [1], following agreements were achieved for</w:t>
      </w:r>
      <w:r w:rsidR="00BB32EE">
        <w:rPr>
          <w:rFonts w:ascii="Times New Roman" w:eastAsia="宋体" w:hAnsi="Times New Roman" w:cs="Times New Roman"/>
          <w:kern w:val="0"/>
          <w:sz w:val="20"/>
          <w:szCs w:val="20"/>
        </w:rPr>
        <w:t xml:space="preserve"> DL</w:t>
      </w:r>
      <w:r>
        <w:rPr>
          <w:rFonts w:ascii="Times New Roman" w:eastAsia="宋体" w:hAnsi="Times New Roman" w:cs="Times New Roman"/>
          <w:kern w:val="0"/>
          <w:sz w:val="20"/>
          <w:szCs w:val="20"/>
        </w:rPr>
        <w:t xml:space="preserve"> E2E</w:t>
      </w:r>
      <w:r w:rsidR="000C788E">
        <w:rPr>
          <w:rFonts w:ascii="Times New Roman" w:eastAsia="宋体" w:hAnsi="Times New Roman" w:cs="Times New Roman"/>
          <w:kern w:val="0"/>
          <w:sz w:val="20"/>
          <w:szCs w:val="20"/>
        </w:rPr>
        <w:t xml:space="preserve"> flow and</w:t>
      </w:r>
      <w:r w:rsidRPr="00FC798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congestion </w:t>
      </w:r>
      <w:r w:rsidR="000C788E">
        <w:rPr>
          <w:rFonts w:ascii="Times New Roman" w:eastAsia="宋体" w:hAnsi="Times New Roman" w:cs="Times New Roman"/>
          <w:kern w:val="0"/>
          <w:sz w:val="20"/>
          <w:szCs w:val="20"/>
        </w:rPr>
        <w:t>control</w:t>
      </w:r>
      <w:r>
        <w:rPr>
          <w:rFonts w:ascii="Times New Roman" w:eastAsia="宋体" w:hAnsi="Times New Roman" w:cs="Times New Roman"/>
          <w:kern w:val="0"/>
          <w:sz w:val="20"/>
          <w:szCs w:val="20"/>
        </w:rPr>
        <w:t>.</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FC798E" w14:paraId="69396F28" w14:textId="77777777" w:rsidTr="00FC798E">
        <w:trPr>
          <w:trHeight w:val="1124"/>
        </w:trPr>
        <w:tc>
          <w:tcPr>
            <w:tcW w:w="9670" w:type="dxa"/>
          </w:tcPr>
          <w:p w14:paraId="6DE8761D" w14:textId="61E48872" w:rsidR="00FC798E" w:rsidRDefault="00FC798E" w:rsidP="00A948A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w:t>
            </w:r>
            <w:r w:rsidR="00F42F4B">
              <w:rPr>
                <w:rFonts w:ascii="Times New Roman" w:eastAsia="宋体" w:hAnsi="Times New Roman" w:cs="Times New Roman"/>
                <w:kern w:val="0"/>
                <w:sz w:val="20"/>
                <w:szCs w:val="20"/>
              </w:rPr>
              <w:t>4</w:t>
            </w:r>
            <w:r>
              <w:rPr>
                <w:rFonts w:ascii="Times New Roman" w:eastAsia="宋体" w:hAnsi="Times New Roman" w:cs="Times New Roman"/>
                <w:kern w:val="0"/>
                <w:sz w:val="20"/>
                <w:szCs w:val="20"/>
              </w:rPr>
              <w:t>-e:</w:t>
            </w:r>
          </w:p>
          <w:p w14:paraId="2CF15802" w14:textId="77777777" w:rsidR="00F42F4B" w:rsidRPr="00F42F4B" w:rsidRDefault="00F42F4B" w:rsidP="00F42F4B">
            <w:pPr>
              <w:ind w:left="144" w:hanging="144"/>
              <w:rPr>
                <w:rFonts w:ascii="Times New Roman" w:hAnsi="Times New Roman" w:cs="Times New Roman"/>
                <w:iCs/>
                <w:color w:val="00B050"/>
                <w:sz w:val="20"/>
                <w:szCs w:val="20"/>
              </w:rPr>
            </w:pPr>
            <w:r w:rsidRPr="00F42F4B">
              <w:rPr>
                <w:rFonts w:ascii="Times New Roman" w:hAnsi="Times New Roman" w:cs="Times New Roman"/>
                <w:iCs/>
                <w:color w:val="00B050"/>
                <w:sz w:val="20"/>
                <w:szCs w:val="20"/>
              </w:rPr>
              <w:t xml:space="preserve">the value of the </w:t>
            </w:r>
            <w:proofErr w:type="spellStart"/>
            <w:r w:rsidRPr="00F42F4B">
              <w:rPr>
                <w:rFonts w:ascii="Times New Roman" w:hAnsi="Times New Roman" w:cs="Times New Roman"/>
                <w:iCs/>
                <w:color w:val="00B050"/>
                <w:sz w:val="20"/>
                <w:szCs w:val="20"/>
              </w:rPr>
              <w:t>maxnoofIABCongInd</w:t>
            </w:r>
            <w:proofErr w:type="spellEnd"/>
            <w:r w:rsidRPr="00F42F4B">
              <w:rPr>
                <w:rFonts w:ascii="Times New Roman" w:hAnsi="Times New Roman" w:cs="Times New Roman"/>
                <w:iCs/>
                <w:color w:val="00B050"/>
                <w:sz w:val="20"/>
                <w:szCs w:val="20"/>
              </w:rPr>
              <w:t xml:space="preserve"> is set to 1024</w:t>
            </w:r>
          </w:p>
          <w:p w14:paraId="41CA1EA4" w14:textId="77777777" w:rsidR="00F42F4B" w:rsidRPr="00F42F4B" w:rsidRDefault="00F42F4B" w:rsidP="00F42F4B">
            <w:pPr>
              <w:ind w:left="144" w:hanging="144"/>
              <w:rPr>
                <w:rFonts w:ascii="Times New Roman" w:hAnsi="Times New Roman" w:cs="Times New Roman"/>
                <w:iCs/>
                <w:color w:val="00B050"/>
                <w:sz w:val="20"/>
                <w:szCs w:val="20"/>
              </w:rPr>
            </w:pPr>
            <w:r w:rsidRPr="00F42F4B">
              <w:rPr>
                <w:rFonts w:ascii="Times New Roman" w:hAnsi="Times New Roman" w:cs="Times New Roman"/>
                <w:iCs/>
                <w:color w:val="00B050"/>
                <w:sz w:val="20"/>
                <w:szCs w:val="20"/>
              </w:rPr>
              <w:t>Not to specify the MPS exemption for IAB congestion indication.</w:t>
            </w:r>
          </w:p>
          <w:p w14:paraId="02065239" w14:textId="77777777" w:rsidR="00F42F4B" w:rsidRPr="00F42F4B" w:rsidRDefault="00F42F4B" w:rsidP="00F42F4B">
            <w:pPr>
              <w:ind w:left="144" w:hanging="144"/>
              <w:rPr>
                <w:rFonts w:ascii="Times New Roman" w:hAnsi="Times New Roman" w:cs="Times New Roman"/>
                <w:iCs/>
                <w:color w:val="00B050"/>
                <w:sz w:val="20"/>
                <w:szCs w:val="20"/>
              </w:rPr>
            </w:pPr>
            <w:r w:rsidRPr="00F42F4B">
              <w:rPr>
                <w:rFonts w:ascii="Times New Roman" w:hAnsi="Times New Roman" w:cs="Times New Roman"/>
                <w:iCs/>
                <w:color w:val="00B050"/>
                <w:sz w:val="20"/>
                <w:szCs w:val="20"/>
              </w:rPr>
              <w:t>WA: per-BAP routing ID congestion indication will not be pursued in this release.</w:t>
            </w:r>
          </w:p>
          <w:p w14:paraId="375594C7" w14:textId="478D039D" w:rsidR="00FC798E" w:rsidRPr="00F42F4B" w:rsidRDefault="00F42F4B" w:rsidP="00F42F4B">
            <w:pPr>
              <w:ind w:left="144" w:hanging="144"/>
              <w:rPr>
                <w:rFonts w:ascii="Calibri" w:hAnsi="Calibri" w:cs="Calibri"/>
                <w:b/>
                <w:color w:val="FF0000"/>
                <w:sz w:val="20"/>
                <w:szCs w:val="20"/>
              </w:rPr>
            </w:pPr>
            <w:r w:rsidRPr="00F42F4B">
              <w:rPr>
                <w:rFonts w:ascii="Times New Roman" w:hAnsi="Times New Roman" w:cs="Times New Roman"/>
                <w:iCs/>
                <w:color w:val="00B050"/>
                <w:sz w:val="20"/>
                <w:szCs w:val="20"/>
              </w:rPr>
              <w:t>WA: the presence of Child Node Identifier IE is Mandatory.</w:t>
            </w:r>
          </w:p>
        </w:tc>
      </w:tr>
    </w:tbl>
    <w:p w14:paraId="2785F86B" w14:textId="6A4C4795" w:rsidR="00FC798E" w:rsidRPr="00FC798E" w:rsidRDefault="00FC798E" w:rsidP="00FC798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remaining issues </w:t>
      </w:r>
      <w:r w:rsidRPr="00FC798E">
        <w:rPr>
          <w:rFonts w:ascii="Times New Roman" w:eastAsia="宋体" w:hAnsi="Times New Roman" w:cs="Times New Roman"/>
          <w:kern w:val="0"/>
          <w:sz w:val="20"/>
          <w:szCs w:val="20"/>
        </w:rPr>
        <w:t xml:space="preserve">for </w:t>
      </w:r>
      <w:r w:rsidR="000C788E">
        <w:rPr>
          <w:rFonts w:ascii="Times New Roman" w:eastAsia="宋体" w:hAnsi="Times New Roman" w:cs="Times New Roman"/>
          <w:kern w:val="0"/>
          <w:sz w:val="20"/>
          <w:szCs w:val="20"/>
        </w:rPr>
        <w:t>E2E flow and congestion control</w:t>
      </w:r>
      <w:r w:rsidRPr="00FC798E">
        <w:rPr>
          <w:rFonts w:ascii="Times New Roman" w:eastAsia="宋体" w:hAnsi="Times New Roman" w:cs="Times New Roman"/>
          <w:kern w:val="0"/>
          <w:sz w:val="20"/>
          <w:szCs w:val="20"/>
        </w:rPr>
        <w:t xml:space="preserve"> are further investigated</w:t>
      </w:r>
      <w:r>
        <w:rPr>
          <w:rFonts w:ascii="Times New Roman" w:eastAsia="宋体" w:hAnsi="Times New Roman" w:cs="Times New Roman"/>
          <w:kern w:val="0"/>
          <w:sz w:val="20"/>
          <w:szCs w:val="20"/>
        </w:rPr>
        <w:t xml:space="preserve"> and </w:t>
      </w:r>
      <w:r w:rsidR="000C788E">
        <w:rPr>
          <w:rFonts w:ascii="Times New Roman" w:eastAsia="宋体" w:hAnsi="Times New Roman" w:cs="Times New Roman"/>
          <w:kern w:val="0"/>
          <w:sz w:val="20"/>
          <w:szCs w:val="20"/>
        </w:rPr>
        <w:t xml:space="preserve">appending with </w:t>
      </w:r>
      <w:r>
        <w:rPr>
          <w:rFonts w:ascii="Times New Roman" w:eastAsia="宋体" w:hAnsi="Times New Roman" w:cs="Times New Roman"/>
          <w:kern w:val="0"/>
          <w:sz w:val="20"/>
          <w:szCs w:val="20"/>
        </w:rPr>
        <w:t xml:space="preserve">the </w:t>
      </w:r>
      <w:r w:rsidR="000C788E">
        <w:rPr>
          <w:rFonts w:ascii="Times New Roman" w:eastAsia="宋体" w:hAnsi="Times New Roman" w:cs="Times New Roman"/>
          <w:kern w:val="0"/>
          <w:sz w:val="20"/>
          <w:szCs w:val="20"/>
        </w:rPr>
        <w:t>T</w:t>
      </w:r>
      <w:r w:rsidR="0087442F">
        <w:rPr>
          <w:rFonts w:ascii="Times New Roman" w:eastAsia="宋体" w:hAnsi="Times New Roman" w:cs="Times New Roman"/>
          <w:kern w:val="0"/>
          <w:sz w:val="20"/>
          <w:szCs w:val="20"/>
        </w:rPr>
        <w:t xml:space="preserve">ext </w:t>
      </w:r>
      <w:r w:rsidR="000C788E">
        <w:rPr>
          <w:rFonts w:ascii="Times New Roman" w:eastAsia="宋体" w:hAnsi="Times New Roman" w:cs="Times New Roman"/>
          <w:kern w:val="0"/>
          <w:sz w:val="20"/>
          <w:szCs w:val="20"/>
        </w:rPr>
        <w:t>P</w:t>
      </w:r>
      <w:r w:rsidR="0087442F">
        <w:rPr>
          <w:rFonts w:ascii="Times New Roman" w:eastAsia="宋体" w:hAnsi="Times New Roman" w:cs="Times New Roman"/>
          <w:kern w:val="0"/>
          <w:sz w:val="20"/>
          <w:szCs w:val="20"/>
        </w:rPr>
        <w:t>roposal</w:t>
      </w:r>
      <w:r w:rsidR="000C788E">
        <w:rPr>
          <w:rFonts w:ascii="Times New Roman" w:eastAsia="宋体" w:hAnsi="Times New Roman" w:cs="Times New Roman"/>
          <w:kern w:val="0"/>
          <w:sz w:val="20"/>
          <w:szCs w:val="20"/>
        </w:rPr>
        <w:t xml:space="preserve"> accordingly</w:t>
      </w:r>
      <w:r w:rsidRPr="00FC798E">
        <w:rPr>
          <w:rFonts w:ascii="Times New Roman" w:eastAsia="宋体" w:hAnsi="Times New Roman" w:cs="Times New Roman"/>
          <w:kern w:val="0"/>
          <w:sz w:val="20"/>
          <w:szCs w:val="20"/>
        </w:rPr>
        <w:t>.</w:t>
      </w:r>
    </w:p>
    <w:p w14:paraId="6CA3EBD1" w14:textId="110BC671" w:rsidR="006B21F4" w:rsidRPr="006B21F4" w:rsidRDefault="00AA3FAE" w:rsidP="006B21F4">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2B6579CC" w14:textId="21699017" w:rsidR="006B21F4" w:rsidRDefault="006B21F4" w:rsidP="006B21F4">
      <w:pPr>
        <w:widowControl/>
        <w:overflowPunct w:val="0"/>
        <w:autoSpaceDE w:val="0"/>
        <w:autoSpaceDN w:val="0"/>
        <w:adjustRightInd w:val="0"/>
        <w:spacing w:after="120"/>
        <w:jc w:val="center"/>
        <w:textAlignment w:val="baseline"/>
      </w:pPr>
      <w:r>
        <w:object w:dxaOrig="16140" w:dyaOrig="6731" w14:anchorId="74434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49pt" o:ole="">
            <v:imagedata r:id="rId7" o:title=""/>
          </v:shape>
          <o:OLEObject Type="Embed" ProgID="Visio.Drawing.15" ShapeID="_x0000_i1025" DrawAspect="Content" ObjectID="_1703053414" r:id="rId8"/>
        </w:object>
      </w:r>
    </w:p>
    <w:p w14:paraId="0A4D3C56" w14:textId="7405991F" w:rsidR="006B21F4" w:rsidRPr="006B21F4" w:rsidRDefault="006B21F4" w:rsidP="006B21F4">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Figure 1: An example of DL congestion mitigation</w:t>
      </w:r>
    </w:p>
    <w:p w14:paraId="03FB76ED" w14:textId="0BC8A4C3" w:rsidR="00AE1396" w:rsidRPr="00AE1396" w:rsidRDefault="00AE1396"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AE1396">
        <w:rPr>
          <w:rFonts w:ascii="Times New Roman" w:eastAsia="宋体" w:hAnsi="Times New Roman" w:cs="Times New Roman"/>
          <w:b/>
          <w:bCs/>
          <w:kern w:val="0"/>
          <w:sz w:val="20"/>
          <w:szCs w:val="20"/>
          <w:u w:val="single"/>
        </w:rPr>
        <w:t>Per-BAP routing ID congestion indication</w:t>
      </w:r>
    </w:p>
    <w:p w14:paraId="145D080E" w14:textId="76F344E3" w:rsidR="004E4568" w:rsidRDefault="00AE1396"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 xml:space="preserve">ata congestion is expected to occur at a BH link or </w:t>
      </w:r>
      <w:r w:rsidR="00A45D49">
        <w:rPr>
          <w:rFonts w:ascii="Times New Roman" w:eastAsia="宋体" w:hAnsi="Times New Roman" w:cs="Times New Roman"/>
          <w:kern w:val="0"/>
          <w:sz w:val="20"/>
          <w:szCs w:val="20"/>
        </w:rPr>
        <w:t xml:space="preserve">a </w:t>
      </w:r>
      <w:r>
        <w:rPr>
          <w:rFonts w:ascii="Times New Roman" w:eastAsia="宋体" w:hAnsi="Times New Roman" w:cs="Times New Roman"/>
          <w:kern w:val="0"/>
          <w:sz w:val="20"/>
          <w:szCs w:val="20"/>
        </w:rPr>
        <w:t>BH RLC CH granularity. For</w:t>
      </w:r>
      <w:r w:rsidR="004E4568">
        <w:rPr>
          <w:rFonts w:ascii="Times New Roman" w:eastAsia="宋体" w:hAnsi="Times New Roman" w:cs="Times New Roman"/>
          <w:kern w:val="0"/>
          <w:sz w:val="20"/>
          <w:szCs w:val="20"/>
        </w:rPr>
        <w:t xml:space="preserve"> DL</w:t>
      </w:r>
      <w:r>
        <w:rPr>
          <w:rFonts w:ascii="Times New Roman" w:eastAsia="宋体" w:hAnsi="Times New Roman" w:cs="Times New Roman"/>
          <w:kern w:val="0"/>
          <w:sz w:val="20"/>
          <w:szCs w:val="20"/>
        </w:rPr>
        <w:t xml:space="preserve"> </w:t>
      </w:r>
      <w:proofErr w:type="spellStart"/>
      <w:r w:rsidRPr="00E2624D">
        <w:rPr>
          <w:rFonts w:ascii="Times New Roman" w:eastAsia="宋体" w:hAnsi="Times New Roman" w:cs="Times New Roman"/>
          <w:kern w:val="0"/>
          <w:sz w:val="20"/>
          <w:szCs w:val="20"/>
        </w:rPr>
        <w:t>HbH</w:t>
      </w:r>
      <w:proofErr w:type="spellEnd"/>
      <w:r w:rsidRPr="00E2624D">
        <w:rPr>
          <w:rFonts w:ascii="Times New Roman" w:eastAsia="宋体" w:hAnsi="Times New Roman" w:cs="Times New Roman"/>
          <w:kern w:val="0"/>
          <w:sz w:val="20"/>
          <w:szCs w:val="20"/>
        </w:rPr>
        <w:t xml:space="preserve"> flow control</w:t>
      </w:r>
      <w:r>
        <w:rPr>
          <w:rFonts w:ascii="Times New Roman" w:eastAsia="宋体" w:hAnsi="Times New Roman" w:cs="Times New Roman"/>
          <w:kern w:val="0"/>
          <w:sz w:val="20"/>
          <w:szCs w:val="20"/>
        </w:rPr>
        <w:t xml:space="preserve">, </w:t>
      </w:r>
      <w:r w:rsidR="004E4568">
        <w:rPr>
          <w:rFonts w:ascii="Times New Roman" w:eastAsia="宋体" w:hAnsi="Times New Roman" w:cs="Times New Roman"/>
          <w:kern w:val="0"/>
          <w:sz w:val="20"/>
          <w:szCs w:val="20"/>
        </w:rPr>
        <w:t>both per BH RLC CH level and per BAP routing ID level feedback are supported. W</w:t>
      </w:r>
      <w:r w:rsidR="004E4568" w:rsidRPr="004E4568">
        <w:rPr>
          <w:rFonts w:ascii="Times New Roman" w:eastAsia="宋体" w:hAnsi="Times New Roman" w:cs="Times New Roman"/>
          <w:kern w:val="0"/>
          <w:sz w:val="20"/>
          <w:szCs w:val="20"/>
        </w:rPr>
        <w:t>here the</w:t>
      </w:r>
      <w:r w:rsidR="004E4568">
        <w:rPr>
          <w:rFonts w:ascii="Times New Roman" w:eastAsia="宋体" w:hAnsi="Times New Roman" w:cs="Times New Roman"/>
          <w:kern w:val="0"/>
          <w:sz w:val="20"/>
          <w:szCs w:val="20"/>
        </w:rPr>
        <w:t xml:space="preserve"> congested</w:t>
      </w:r>
      <w:r w:rsidR="004E4568" w:rsidRPr="004E4568">
        <w:rPr>
          <w:rFonts w:ascii="Times New Roman" w:eastAsia="宋体" w:hAnsi="Times New Roman" w:cs="Times New Roman"/>
          <w:kern w:val="0"/>
          <w:sz w:val="20"/>
          <w:szCs w:val="20"/>
        </w:rPr>
        <w:t xml:space="preserve"> IAB-node can send feedback information on the available buffer size for an ingress BH RLC channel or BAP routing ID to its parent node.</w:t>
      </w:r>
    </w:p>
    <w:p w14:paraId="6B1994F8" w14:textId="77777777" w:rsidR="00235A65" w:rsidRDefault="004E4568" w:rsidP="00235A6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 shown in Figure 1, once some egress BH RLC CHs on the BH link between IAB-node 2 and IAB-node 4 suffer congestion, IAB-node 2 may send the DL </w:t>
      </w:r>
      <w:proofErr w:type="spellStart"/>
      <w:r>
        <w:rPr>
          <w:rFonts w:ascii="Times New Roman" w:eastAsia="宋体" w:hAnsi="Times New Roman" w:cs="Times New Roman"/>
          <w:kern w:val="0"/>
          <w:sz w:val="20"/>
          <w:szCs w:val="20"/>
        </w:rPr>
        <w:t>HbH</w:t>
      </w:r>
      <w:proofErr w:type="spellEnd"/>
      <w:r>
        <w:rPr>
          <w:rFonts w:ascii="Times New Roman" w:eastAsia="宋体" w:hAnsi="Times New Roman" w:cs="Times New Roman"/>
          <w:kern w:val="0"/>
          <w:sz w:val="20"/>
          <w:szCs w:val="20"/>
        </w:rPr>
        <w:t xml:space="preserve"> flow control feedback to parent IAB-node 1 with the buffer status of corresponding ingress BH RLC CHs for those congested egress BH RLC CHs since the parent IAB-node 1 cannot be aware of the DL egress BH RLC CHs between IAB-node 2 and IAB-node 4. </w:t>
      </w:r>
    </w:p>
    <w:p w14:paraId="147A006A" w14:textId="040E820A" w:rsidR="00235A65" w:rsidRDefault="004E4568" w:rsidP="00235A6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addition, </w:t>
      </w:r>
      <w:r w:rsidR="00235A65" w:rsidRPr="00E2624D">
        <w:rPr>
          <w:rFonts w:ascii="Times New Roman" w:eastAsia="宋体" w:hAnsi="Times New Roman" w:cs="Times New Roman"/>
          <w:kern w:val="0"/>
          <w:sz w:val="20"/>
          <w:szCs w:val="20"/>
        </w:rPr>
        <w:t xml:space="preserve">per </w:t>
      </w:r>
      <w:r w:rsidR="00235A65">
        <w:rPr>
          <w:rFonts w:ascii="Times New Roman" w:eastAsia="宋体" w:hAnsi="Times New Roman" w:cs="Times New Roman"/>
          <w:kern w:val="0"/>
          <w:sz w:val="20"/>
          <w:szCs w:val="20"/>
        </w:rPr>
        <w:t xml:space="preserve">BAP </w:t>
      </w:r>
      <w:r w:rsidR="00235A65" w:rsidRPr="00E2624D">
        <w:rPr>
          <w:rFonts w:ascii="Times New Roman" w:eastAsia="宋体" w:hAnsi="Times New Roman" w:cs="Times New Roman"/>
          <w:kern w:val="0"/>
          <w:sz w:val="20"/>
          <w:szCs w:val="20"/>
        </w:rPr>
        <w:t>routing ID level flow control feedback is</w:t>
      </w:r>
      <w:r w:rsidR="00235A65">
        <w:rPr>
          <w:rFonts w:ascii="Times New Roman" w:eastAsia="宋体" w:hAnsi="Times New Roman" w:cs="Times New Roman"/>
          <w:kern w:val="0"/>
          <w:sz w:val="20"/>
          <w:szCs w:val="20"/>
        </w:rPr>
        <w:t xml:space="preserve"> introduced</w:t>
      </w:r>
      <w:r w:rsidR="00235A65" w:rsidRPr="00E2624D">
        <w:rPr>
          <w:rFonts w:ascii="Times New Roman" w:eastAsia="宋体" w:hAnsi="Times New Roman" w:cs="Times New Roman"/>
          <w:kern w:val="0"/>
          <w:sz w:val="20"/>
          <w:szCs w:val="20"/>
        </w:rPr>
        <w:t xml:space="preserve"> to distinguish different child </w:t>
      </w:r>
      <w:r w:rsidR="00235A65">
        <w:rPr>
          <w:rFonts w:ascii="Times New Roman" w:eastAsia="宋体" w:hAnsi="Times New Roman" w:cs="Times New Roman"/>
          <w:kern w:val="0"/>
          <w:sz w:val="20"/>
          <w:szCs w:val="20"/>
        </w:rPr>
        <w:t xml:space="preserve">BH links (child IAB nodes). For example, once the BH link between IAB-node 2 and IAB-node 4 suffer congestion, however IAB-node </w:t>
      </w:r>
      <w:r w:rsidR="00235A65">
        <w:rPr>
          <w:rFonts w:ascii="Times New Roman" w:eastAsia="宋体" w:hAnsi="Times New Roman" w:cs="Times New Roman"/>
          <w:kern w:val="0"/>
          <w:sz w:val="20"/>
          <w:szCs w:val="20"/>
        </w:rPr>
        <w:lastRenderedPageBreak/>
        <w:t>1 doesn’t know the BAP address of the IAB-node 4</w:t>
      </w:r>
      <w:r w:rsidR="002A7684">
        <w:rPr>
          <w:rFonts w:ascii="Times New Roman" w:eastAsia="宋体" w:hAnsi="Times New Roman" w:cs="Times New Roman"/>
          <w:kern w:val="0"/>
          <w:sz w:val="20"/>
          <w:szCs w:val="20"/>
        </w:rPr>
        <w:t xml:space="preserve">. Alternatively, IAB-node 2 may send the DL </w:t>
      </w:r>
      <w:proofErr w:type="spellStart"/>
      <w:r w:rsidR="002A7684">
        <w:rPr>
          <w:rFonts w:ascii="Times New Roman" w:eastAsia="宋体" w:hAnsi="Times New Roman" w:cs="Times New Roman"/>
          <w:kern w:val="0"/>
          <w:sz w:val="20"/>
          <w:szCs w:val="20"/>
        </w:rPr>
        <w:t>HbH</w:t>
      </w:r>
      <w:proofErr w:type="spellEnd"/>
      <w:r w:rsidR="002A7684">
        <w:rPr>
          <w:rFonts w:ascii="Times New Roman" w:eastAsia="宋体" w:hAnsi="Times New Roman" w:cs="Times New Roman"/>
          <w:kern w:val="0"/>
          <w:sz w:val="20"/>
          <w:szCs w:val="20"/>
        </w:rPr>
        <w:t xml:space="preserve"> flow control feedback to parent IAB-node 1 with the buffer status of</w:t>
      </w:r>
      <w:r w:rsidR="00BF2B04">
        <w:rPr>
          <w:rFonts w:ascii="Times New Roman" w:eastAsia="宋体" w:hAnsi="Times New Roman" w:cs="Times New Roman"/>
          <w:kern w:val="0"/>
          <w:sz w:val="20"/>
          <w:szCs w:val="20"/>
        </w:rPr>
        <w:t xml:space="preserve"> corresponding BAP routing IDs </w:t>
      </w:r>
      <w:r w:rsidR="00CF61D4">
        <w:rPr>
          <w:rFonts w:ascii="Times New Roman" w:eastAsia="宋体" w:hAnsi="Times New Roman" w:cs="Times New Roman"/>
          <w:kern w:val="0"/>
          <w:sz w:val="20"/>
          <w:szCs w:val="20"/>
        </w:rPr>
        <w:t>by way of the congested BH link.</w:t>
      </w:r>
    </w:p>
    <w:p w14:paraId="0B293D6D" w14:textId="48262DBA" w:rsidR="007047B8" w:rsidRDefault="00E2624D"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E2624D">
        <w:rPr>
          <w:rFonts w:ascii="Times New Roman" w:eastAsia="宋体" w:hAnsi="Times New Roman" w:cs="Times New Roman"/>
          <w:kern w:val="0"/>
          <w:sz w:val="20"/>
          <w:szCs w:val="20"/>
        </w:rPr>
        <w:t xml:space="preserve">While for the E2E flow control, per child link level </w:t>
      </w:r>
      <w:r>
        <w:rPr>
          <w:rFonts w:ascii="Times New Roman" w:eastAsia="宋体" w:hAnsi="Times New Roman" w:cs="Times New Roman"/>
          <w:kern w:val="0"/>
          <w:sz w:val="20"/>
          <w:szCs w:val="20"/>
        </w:rPr>
        <w:t xml:space="preserve">and per BH RLC CH level </w:t>
      </w:r>
      <w:r w:rsidRPr="00E2624D">
        <w:rPr>
          <w:rFonts w:ascii="Times New Roman" w:eastAsia="宋体" w:hAnsi="Times New Roman" w:cs="Times New Roman"/>
          <w:kern w:val="0"/>
          <w:sz w:val="20"/>
          <w:szCs w:val="20"/>
        </w:rPr>
        <w:t xml:space="preserve">feedback has been already agreed and it is sufficient for </w:t>
      </w:r>
      <w:r>
        <w:rPr>
          <w:rFonts w:ascii="Times New Roman" w:eastAsia="宋体" w:hAnsi="Times New Roman" w:cs="Times New Roman"/>
          <w:kern w:val="0"/>
          <w:sz w:val="20"/>
          <w:szCs w:val="20"/>
        </w:rPr>
        <w:t>IAB-</w:t>
      </w:r>
      <w:r w:rsidRPr="00E2624D">
        <w:rPr>
          <w:rFonts w:ascii="Times New Roman" w:eastAsia="宋体" w:hAnsi="Times New Roman" w:cs="Times New Roman"/>
          <w:kern w:val="0"/>
          <w:sz w:val="20"/>
          <w:szCs w:val="20"/>
        </w:rPr>
        <w:t>donor-CU to determine the location of congestion.</w:t>
      </w:r>
      <w:r w:rsidR="00AE1396">
        <w:rPr>
          <w:rFonts w:ascii="Times New Roman" w:eastAsia="宋体" w:hAnsi="Times New Roman" w:cs="Times New Roman"/>
          <w:kern w:val="0"/>
          <w:sz w:val="20"/>
          <w:szCs w:val="20"/>
        </w:rPr>
        <w:t xml:space="preserve"> </w:t>
      </w:r>
    </w:p>
    <w:p w14:paraId="525B0969" w14:textId="4CE226A5" w:rsidR="00A00A0D" w:rsidRDefault="00A00A0D" w:rsidP="00A00A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1: DL </w:t>
      </w:r>
      <w:proofErr w:type="spellStart"/>
      <w:r w:rsidRPr="00A00A0D">
        <w:rPr>
          <w:rFonts w:ascii="Times New Roman" w:eastAsia="宋体" w:hAnsi="Times New Roman" w:cs="Times New Roman"/>
          <w:b/>
          <w:bCs/>
          <w:kern w:val="0"/>
          <w:sz w:val="20"/>
          <w:szCs w:val="20"/>
        </w:rPr>
        <w:t>HbH</w:t>
      </w:r>
      <w:proofErr w:type="spellEnd"/>
      <w:r w:rsidRPr="00A00A0D">
        <w:rPr>
          <w:rFonts w:ascii="Times New Roman" w:eastAsia="宋体" w:hAnsi="Times New Roman" w:cs="Times New Roman"/>
          <w:b/>
          <w:bCs/>
          <w:kern w:val="0"/>
          <w:sz w:val="20"/>
          <w:szCs w:val="20"/>
        </w:rPr>
        <w:t xml:space="preserve"> flow control is reported via per ingress BH RLC CH, or per BAP routing ID level</w:t>
      </w:r>
      <w:r>
        <w:rPr>
          <w:rFonts w:ascii="Times New Roman" w:eastAsia="宋体" w:hAnsi="Times New Roman" w:cs="Times New Roman"/>
          <w:b/>
          <w:bCs/>
          <w:kern w:val="0"/>
          <w:sz w:val="20"/>
          <w:szCs w:val="20"/>
        </w:rPr>
        <w:t xml:space="preserve"> to </w:t>
      </w:r>
      <w:r w:rsidRPr="00A00A0D">
        <w:rPr>
          <w:rFonts w:ascii="Times New Roman" w:eastAsia="宋体" w:hAnsi="Times New Roman" w:cs="Times New Roman"/>
          <w:b/>
          <w:bCs/>
          <w:kern w:val="0"/>
          <w:sz w:val="20"/>
          <w:szCs w:val="20"/>
        </w:rPr>
        <w:t xml:space="preserve">distinguish different </w:t>
      </w:r>
      <w:r w:rsidR="002151E6">
        <w:rPr>
          <w:rFonts w:ascii="Times New Roman" w:eastAsia="宋体" w:hAnsi="Times New Roman" w:cs="Times New Roman"/>
          <w:b/>
          <w:bCs/>
          <w:kern w:val="0"/>
          <w:sz w:val="20"/>
          <w:szCs w:val="20"/>
        </w:rPr>
        <w:t xml:space="preserve">egress BH RLC CHs or egress BH links </w:t>
      </w:r>
      <w:r w:rsidRPr="00A00A0D">
        <w:rPr>
          <w:rFonts w:ascii="Times New Roman" w:eastAsia="宋体" w:hAnsi="Times New Roman" w:cs="Times New Roman"/>
          <w:b/>
          <w:bCs/>
          <w:kern w:val="0"/>
          <w:sz w:val="20"/>
          <w:szCs w:val="20"/>
        </w:rPr>
        <w:t>which cannot be aware by the parent node.</w:t>
      </w:r>
    </w:p>
    <w:p w14:paraId="5F8BE480" w14:textId="623625F5" w:rsidR="007047B8" w:rsidRPr="007047B8" w:rsidRDefault="007047B8" w:rsidP="007047B8">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047B8">
        <w:rPr>
          <w:rFonts w:ascii="Times New Roman" w:eastAsia="宋体" w:hAnsi="Times New Roman" w:cs="Times New Roman" w:hint="eastAsia"/>
          <w:b/>
          <w:bCs/>
          <w:kern w:val="0"/>
          <w:sz w:val="20"/>
          <w:szCs w:val="20"/>
        </w:rPr>
        <w:t>O</w:t>
      </w:r>
      <w:r w:rsidRPr="007047B8">
        <w:rPr>
          <w:rFonts w:ascii="Times New Roman" w:eastAsia="宋体" w:hAnsi="Times New Roman" w:cs="Times New Roman"/>
          <w:b/>
          <w:bCs/>
          <w:kern w:val="0"/>
          <w:sz w:val="20"/>
          <w:szCs w:val="20"/>
        </w:rPr>
        <w:t xml:space="preserve">bservation 1: For the CP based DL E2E flow control, per child link level and per BH RLC CH level feedback are sufficient for IAB-donor-CU to determine the location of congestion. </w:t>
      </w:r>
    </w:p>
    <w:p w14:paraId="7BB51C12" w14:textId="5B4F4DD9" w:rsidR="007047B8" w:rsidRDefault="00EE04A2"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P</w:t>
      </w:r>
      <w:r>
        <w:rPr>
          <w:rFonts w:ascii="Times New Roman" w:eastAsia="宋体" w:hAnsi="Times New Roman" w:cs="Times New Roman"/>
          <w:kern w:val="0"/>
          <w:sz w:val="20"/>
          <w:szCs w:val="20"/>
        </w:rPr>
        <w:t xml:space="preserve">er BAP routing ID feedback </w:t>
      </w:r>
      <w:r w:rsidR="003974B1">
        <w:rPr>
          <w:rFonts w:ascii="Times New Roman" w:eastAsia="宋体" w:hAnsi="Times New Roman" w:cs="Times New Roman"/>
          <w:kern w:val="0"/>
          <w:sz w:val="20"/>
          <w:szCs w:val="20"/>
        </w:rPr>
        <w:t>may be used</w:t>
      </w:r>
      <w:r>
        <w:rPr>
          <w:rFonts w:ascii="Times New Roman" w:eastAsia="宋体" w:hAnsi="Times New Roman" w:cs="Times New Roman"/>
          <w:kern w:val="0"/>
          <w:sz w:val="20"/>
          <w:szCs w:val="20"/>
        </w:rPr>
        <w:t xml:space="preserve"> for the optimization of some rare case, e.g., all the BH RLC CHs share the same BAP routing ID suffer congestion. </w:t>
      </w:r>
      <w:r w:rsidR="003974B1">
        <w:rPr>
          <w:rFonts w:ascii="Times New Roman" w:eastAsia="宋体" w:hAnsi="Times New Roman" w:cs="Times New Roman"/>
          <w:kern w:val="0"/>
          <w:sz w:val="20"/>
          <w:szCs w:val="20"/>
        </w:rPr>
        <w:t xml:space="preserve">In this case, reporting with per BAP routing ID can save some overhead. However, </w:t>
      </w:r>
      <w:bookmarkStart w:id="2" w:name="OLE_LINK37"/>
      <w:r>
        <w:rPr>
          <w:rFonts w:ascii="Times New Roman" w:eastAsia="宋体" w:hAnsi="Times New Roman" w:cs="Times New Roman"/>
          <w:kern w:val="0"/>
          <w:sz w:val="20"/>
          <w:szCs w:val="20"/>
        </w:rPr>
        <w:t>if only some of the BH RLC CHs suffer congestions and other BH RLC CHs are still available</w:t>
      </w:r>
      <w:bookmarkEnd w:id="2"/>
      <w:r w:rsidR="003974B1">
        <w:rPr>
          <w:rFonts w:ascii="Times New Roman" w:eastAsia="宋体" w:hAnsi="Times New Roman" w:cs="Times New Roman"/>
          <w:kern w:val="0"/>
          <w:sz w:val="20"/>
          <w:szCs w:val="20"/>
        </w:rPr>
        <w:t xml:space="preserve">, </w:t>
      </w:r>
      <w:r w:rsidR="00A00A0D" w:rsidRPr="00A00A0D">
        <w:rPr>
          <w:rFonts w:ascii="Times New Roman" w:eastAsia="宋体" w:hAnsi="Times New Roman" w:cs="Times New Roman"/>
          <w:kern w:val="0"/>
          <w:sz w:val="20"/>
          <w:szCs w:val="20"/>
        </w:rPr>
        <w:t>per BAP routing ID reporting cannot reflect the exact congestion situation in the BH link.</w:t>
      </w:r>
    </w:p>
    <w:p w14:paraId="0C6A5E1E" w14:textId="2E31471A" w:rsidR="003974B1" w:rsidRPr="003974B1" w:rsidRDefault="003974B1"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974B1">
        <w:rPr>
          <w:rFonts w:ascii="Times New Roman" w:eastAsia="宋体" w:hAnsi="Times New Roman" w:cs="Times New Roman" w:hint="eastAsia"/>
          <w:b/>
          <w:bCs/>
          <w:kern w:val="0"/>
          <w:sz w:val="20"/>
          <w:szCs w:val="20"/>
        </w:rPr>
        <w:t>O</w:t>
      </w:r>
      <w:r w:rsidRPr="003974B1">
        <w:rPr>
          <w:rFonts w:ascii="Times New Roman" w:eastAsia="宋体" w:hAnsi="Times New Roman" w:cs="Times New Roman"/>
          <w:b/>
          <w:bCs/>
          <w:kern w:val="0"/>
          <w:sz w:val="20"/>
          <w:szCs w:val="20"/>
        </w:rPr>
        <w:t xml:space="preserve">bservation 3: Per BAP routing ID reporting cannot reflect the exact congestion situation in the BH link if only some of the BH RLC CHs share the same BAP routing ID suffer congestions </w:t>
      </w:r>
      <w:r w:rsidR="0098666D">
        <w:rPr>
          <w:rFonts w:ascii="Times New Roman" w:eastAsia="宋体" w:hAnsi="Times New Roman" w:cs="Times New Roman"/>
          <w:b/>
          <w:bCs/>
          <w:kern w:val="0"/>
          <w:sz w:val="20"/>
          <w:szCs w:val="20"/>
        </w:rPr>
        <w:t>while</w:t>
      </w:r>
      <w:r w:rsidRPr="003974B1">
        <w:rPr>
          <w:rFonts w:ascii="Times New Roman" w:eastAsia="宋体" w:hAnsi="Times New Roman" w:cs="Times New Roman"/>
          <w:b/>
          <w:bCs/>
          <w:kern w:val="0"/>
          <w:sz w:val="20"/>
          <w:szCs w:val="20"/>
        </w:rPr>
        <w:t xml:space="preserve"> other BH RLC CHs share the same BAP routing ID are still available.</w:t>
      </w:r>
    </w:p>
    <w:p w14:paraId="4D5E8E1B" w14:textId="4055FC8D" w:rsidR="007047B8" w:rsidRPr="007047B8" w:rsidRDefault="00A45D49"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observations above, </w:t>
      </w:r>
      <w:r w:rsidR="00BB375E">
        <w:rPr>
          <w:rFonts w:ascii="Times New Roman" w:eastAsia="宋体" w:hAnsi="Times New Roman" w:cs="Times New Roman"/>
          <w:kern w:val="0"/>
          <w:sz w:val="20"/>
          <w:szCs w:val="20"/>
        </w:rPr>
        <w:t>we can propose:</w:t>
      </w:r>
    </w:p>
    <w:p w14:paraId="171C3CDF" w14:textId="412CED36" w:rsidR="00947759" w:rsidRPr="00E6515B" w:rsidRDefault="00E6515B"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roposal 1: Per BAP routing ID level will not be supported in R17</w:t>
      </w:r>
      <w:r w:rsidR="00D73B28">
        <w:rPr>
          <w:rFonts w:ascii="Times New Roman" w:eastAsia="宋体" w:hAnsi="Times New Roman" w:cs="Times New Roman"/>
          <w:b/>
          <w:bCs/>
          <w:kern w:val="0"/>
          <w:sz w:val="20"/>
          <w:szCs w:val="20"/>
        </w:rPr>
        <w:t xml:space="preserve"> f</w:t>
      </w:r>
      <w:r w:rsidR="00D73B28" w:rsidRPr="007047B8">
        <w:rPr>
          <w:rFonts w:ascii="Times New Roman" w:eastAsia="宋体" w:hAnsi="Times New Roman" w:cs="Times New Roman"/>
          <w:b/>
          <w:bCs/>
          <w:kern w:val="0"/>
          <w:sz w:val="20"/>
          <w:szCs w:val="20"/>
        </w:rPr>
        <w:t>or the CP based DL E2E flow control</w:t>
      </w:r>
      <w:r w:rsidRPr="00E6515B">
        <w:rPr>
          <w:rFonts w:ascii="Times New Roman" w:eastAsia="宋体" w:hAnsi="Times New Roman" w:cs="Times New Roman"/>
          <w:b/>
          <w:bCs/>
          <w:kern w:val="0"/>
          <w:sz w:val="20"/>
          <w:szCs w:val="20"/>
        </w:rPr>
        <w:t>.</w:t>
      </w:r>
    </w:p>
    <w:p w14:paraId="1CA3D5BB" w14:textId="1E924410" w:rsidR="00E6515B" w:rsidRDefault="0034673E"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34673E">
        <w:rPr>
          <w:rFonts w:ascii="Times New Roman" w:eastAsia="宋体" w:hAnsi="Times New Roman" w:cs="Times New Roman"/>
          <w:kern w:val="0"/>
          <w:sz w:val="20"/>
          <w:szCs w:val="20"/>
        </w:rPr>
        <w:t>Child Node Identifier</w:t>
      </w:r>
      <w:r>
        <w:rPr>
          <w:rFonts w:ascii="Times New Roman" w:eastAsia="宋体" w:hAnsi="Times New Roman" w:cs="Times New Roman"/>
          <w:kern w:val="0"/>
          <w:sz w:val="20"/>
          <w:szCs w:val="20"/>
        </w:rPr>
        <w:t xml:space="preserve"> is absence only when per BAP routing ID level feedback is supported and reported with this granularity.</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While f</w:t>
      </w:r>
      <w:r w:rsidR="00541322">
        <w:rPr>
          <w:rFonts w:ascii="Times New Roman" w:eastAsia="宋体" w:hAnsi="Times New Roman" w:cs="Times New Roman"/>
          <w:kern w:val="0"/>
          <w:sz w:val="20"/>
          <w:szCs w:val="20"/>
        </w:rPr>
        <w:t xml:space="preserve">or the per BH link level </w:t>
      </w:r>
      <w:r>
        <w:rPr>
          <w:rFonts w:ascii="Times New Roman" w:eastAsia="宋体" w:hAnsi="Times New Roman" w:cs="Times New Roman"/>
          <w:kern w:val="0"/>
          <w:sz w:val="20"/>
          <w:szCs w:val="20"/>
        </w:rPr>
        <w:t>feedback</w:t>
      </w:r>
      <w:r w:rsidR="00541322">
        <w:rPr>
          <w:rFonts w:ascii="Times New Roman" w:eastAsia="宋体" w:hAnsi="Times New Roman" w:cs="Times New Roman"/>
          <w:kern w:val="0"/>
          <w:sz w:val="20"/>
          <w:szCs w:val="20"/>
        </w:rPr>
        <w:t xml:space="preserve">, </w:t>
      </w:r>
      <w:r w:rsidR="00541322" w:rsidRPr="00541322">
        <w:rPr>
          <w:rFonts w:ascii="Times New Roman" w:eastAsia="宋体" w:hAnsi="Times New Roman" w:cs="Times New Roman"/>
          <w:kern w:val="0"/>
          <w:sz w:val="20"/>
          <w:szCs w:val="20"/>
        </w:rPr>
        <w:t>Child Node Identifier</w:t>
      </w:r>
      <w:r w:rsidR="00541322">
        <w:rPr>
          <w:rFonts w:ascii="Times New Roman" w:eastAsia="宋体" w:hAnsi="Times New Roman" w:cs="Times New Roman"/>
          <w:kern w:val="0"/>
          <w:sz w:val="20"/>
          <w:szCs w:val="20"/>
        </w:rPr>
        <w:t xml:space="preserve"> is needed to identify the correspond</w:t>
      </w:r>
      <w:r w:rsidR="00CF4248">
        <w:rPr>
          <w:rFonts w:ascii="Times New Roman" w:eastAsia="宋体" w:hAnsi="Times New Roman" w:cs="Times New Roman"/>
          <w:kern w:val="0"/>
          <w:sz w:val="20"/>
          <w:szCs w:val="20"/>
        </w:rPr>
        <w:t xml:space="preserve">ing BH link between reporting IAB node and its child IAB node. And for the per BH RLC CH level </w:t>
      </w:r>
      <w:r>
        <w:rPr>
          <w:rFonts w:ascii="Times New Roman" w:eastAsia="宋体" w:hAnsi="Times New Roman" w:cs="Times New Roman"/>
          <w:kern w:val="0"/>
          <w:sz w:val="20"/>
          <w:szCs w:val="20"/>
        </w:rPr>
        <w:t>feedback</w:t>
      </w:r>
      <w:r w:rsidR="00CF4248">
        <w:rPr>
          <w:rFonts w:ascii="Times New Roman" w:eastAsia="宋体" w:hAnsi="Times New Roman" w:cs="Times New Roman"/>
          <w:kern w:val="0"/>
          <w:sz w:val="20"/>
          <w:szCs w:val="20"/>
        </w:rPr>
        <w:t xml:space="preserve">, </w:t>
      </w:r>
      <w:r w:rsidR="00CF4248" w:rsidRPr="00541322">
        <w:rPr>
          <w:rFonts w:ascii="Times New Roman" w:eastAsia="宋体" w:hAnsi="Times New Roman" w:cs="Times New Roman"/>
          <w:kern w:val="0"/>
          <w:sz w:val="20"/>
          <w:szCs w:val="20"/>
        </w:rPr>
        <w:t>Child Node Identifier</w:t>
      </w:r>
      <w:r w:rsidR="00CF4248">
        <w:rPr>
          <w:rFonts w:ascii="Times New Roman" w:eastAsia="宋体" w:hAnsi="Times New Roman" w:cs="Times New Roman"/>
          <w:kern w:val="0"/>
          <w:sz w:val="20"/>
          <w:szCs w:val="20"/>
        </w:rPr>
        <w:t xml:space="preserve"> is also needed to identify the BH link which the reported BH RLC CH</w:t>
      </w:r>
      <w:r w:rsidR="00AB46F6">
        <w:rPr>
          <w:rFonts w:ascii="Times New Roman" w:eastAsia="宋体" w:hAnsi="Times New Roman" w:cs="Times New Roman"/>
          <w:kern w:val="0"/>
          <w:sz w:val="20"/>
          <w:szCs w:val="20"/>
        </w:rPr>
        <w:t>(s)</w:t>
      </w:r>
      <w:r w:rsidR="00CF4248">
        <w:rPr>
          <w:rFonts w:ascii="Times New Roman" w:eastAsia="宋体" w:hAnsi="Times New Roman" w:cs="Times New Roman"/>
          <w:kern w:val="0"/>
          <w:sz w:val="20"/>
          <w:szCs w:val="20"/>
        </w:rPr>
        <w:t xml:space="preserve"> located.</w:t>
      </w:r>
      <w:r w:rsidR="0098666D">
        <w:rPr>
          <w:rFonts w:ascii="Times New Roman" w:eastAsia="宋体" w:hAnsi="Times New Roman" w:cs="Times New Roman"/>
          <w:kern w:val="0"/>
          <w:sz w:val="20"/>
          <w:szCs w:val="20"/>
        </w:rPr>
        <w:t xml:space="preserve"> </w:t>
      </w:r>
    </w:p>
    <w:p w14:paraId="41EFB54D" w14:textId="1FC7AB13" w:rsidR="00A332FE" w:rsidRPr="00E6515B" w:rsidRDefault="00A332FE" w:rsidP="00A332F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 xml:space="preserve">roposal </w:t>
      </w:r>
      <w:r w:rsidR="0034673E">
        <w:rPr>
          <w:rFonts w:ascii="Times New Roman" w:eastAsia="宋体" w:hAnsi="Times New Roman" w:cs="Times New Roman"/>
          <w:b/>
          <w:bCs/>
          <w:kern w:val="0"/>
          <w:sz w:val="20"/>
          <w:szCs w:val="20"/>
        </w:rPr>
        <w:t>2</w:t>
      </w:r>
      <w:r w:rsidRPr="00E6515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A332FE">
        <w:rPr>
          <w:rFonts w:ascii="Times New Roman" w:eastAsia="宋体" w:hAnsi="Times New Roman" w:cs="Times New Roman"/>
          <w:b/>
          <w:bCs/>
          <w:kern w:val="0"/>
          <w:sz w:val="20"/>
          <w:szCs w:val="20"/>
        </w:rPr>
        <w:t>he presence of Child Node Identifier IE is Mandatory</w:t>
      </w:r>
      <w:r w:rsidRPr="00E6515B">
        <w:rPr>
          <w:rFonts w:ascii="Times New Roman" w:eastAsia="宋体" w:hAnsi="Times New Roman" w:cs="Times New Roman"/>
          <w:b/>
          <w:bCs/>
          <w:kern w:val="0"/>
          <w:sz w:val="20"/>
          <w:szCs w:val="20"/>
        </w:rPr>
        <w:t>.</w:t>
      </w:r>
      <w:r w:rsidR="0098666D">
        <w:rPr>
          <w:rFonts w:ascii="Times New Roman" w:eastAsia="宋体" w:hAnsi="Times New Roman" w:cs="Times New Roman"/>
          <w:b/>
          <w:bCs/>
          <w:kern w:val="0"/>
          <w:sz w:val="20"/>
          <w:szCs w:val="20"/>
        </w:rPr>
        <w:t xml:space="preserve"> </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291623AB"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5A0E1E">
        <w:rPr>
          <w:rFonts w:ascii="Times New Roman" w:eastAsia="宋体" w:hAnsi="Times New Roman" w:cs="Times New Roman"/>
          <w:kern w:val="0"/>
          <w:sz w:val="20"/>
          <w:szCs w:val="20"/>
        </w:rPr>
        <w:t xml:space="preserve">remaining issues for </w:t>
      </w:r>
      <w:r w:rsidR="00A55BA4">
        <w:rPr>
          <w:rFonts w:ascii="Times New Roman" w:eastAsia="宋体" w:hAnsi="Times New Roman" w:cs="Times New Roman"/>
          <w:kern w:val="0"/>
          <w:sz w:val="20"/>
          <w:szCs w:val="20"/>
        </w:rPr>
        <w:t xml:space="preserve">IAB </w:t>
      </w:r>
      <w:r w:rsidR="00A55BA4" w:rsidRPr="00A55BA4">
        <w:rPr>
          <w:rFonts w:ascii="Times New Roman" w:eastAsia="宋体" w:hAnsi="Times New Roman" w:cs="Times New Roman"/>
          <w:kern w:val="0"/>
          <w:sz w:val="20"/>
          <w:szCs w:val="20"/>
        </w:rPr>
        <w:t>congestion mitigation</w:t>
      </w:r>
      <w:r w:rsidR="00F862F2">
        <w:rPr>
          <w:rFonts w:ascii="Times New Roman" w:eastAsia="宋体" w:hAnsi="Times New Roman" w:cs="Times New Roman"/>
          <w:kern w:val="0"/>
          <w:sz w:val="20"/>
          <w:szCs w:val="20"/>
        </w:rPr>
        <w:t>. And following proposals are concluded.</w:t>
      </w:r>
      <w:r w:rsidR="00CE0B8B">
        <w:rPr>
          <w:rFonts w:ascii="Times New Roman" w:eastAsia="宋体" w:hAnsi="Times New Roman" w:cs="Times New Roman"/>
          <w:kern w:val="0"/>
          <w:sz w:val="20"/>
          <w:szCs w:val="20"/>
        </w:rPr>
        <w:t xml:space="preserve"> </w:t>
      </w:r>
    </w:p>
    <w:p w14:paraId="2AC5BB0C" w14:textId="77777777" w:rsidR="0098666D" w:rsidRDefault="0098666D" w:rsidP="0098666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1: DL </w:t>
      </w:r>
      <w:proofErr w:type="spellStart"/>
      <w:r w:rsidRPr="00A00A0D">
        <w:rPr>
          <w:rFonts w:ascii="Times New Roman" w:eastAsia="宋体" w:hAnsi="Times New Roman" w:cs="Times New Roman"/>
          <w:b/>
          <w:bCs/>
          <w:kern w:val="0"/>
          <w:sz w:val="20"/>
          <w:szCs w:val="20"/>
        </w:rPr>
        <w:t>HbH</w:t>
      </w:r>
      <w:proofErr w:type="spellEnd"/>
      <w:r w:rsidRPr="00A00A0D">
        <w:rPr>
          <w:rFonts w:ascii="Times New Roman" w:eastAsia="宋体" w:hAnsi="Times New Roman" w:cs="Times New Roman"/>
          <w:b/>
          <w:bCs/>
          <w:kern w:val="0"/>
          <w:sz w:val="20"/>
          <w:szCs w:val="20"/>
        </w:rPr>
        <w:t xml:space="preserve"> flow control is reported via per ingress BH RLC CH, or per BAP routing ID level</w:t>
      </w:r>
      <w:r>
        <w:rPr>
          <w:rFonts w:ascii="Times New Roman" w:eastAsia="宋体" w:hAnsi="Times New Roman" w:cs="Times New Roman"/>
          <w:b/>
          <w:bCs/>
          <w:kern w:val="0"/>
          <w:sz w:val="20"/>
          <w:szCs w:val="20"/>
        </w:rPr>
        <w:t xml:space="preserve"> to </w:t>
      </w:r>
      <w:r w:rsidRPr="00A00A0D">
        <w:rPr>
          <w:rFonts w:ascii="Times New Roman" w:eastAsia="宋体" w:hAnsi="Times New Roman" w:cs="Times New Roman"/>
          <w:b/>
          <w:bCs/>
          <w:kern w:val="0"/>
          <w:sz w:val="20"/>
          <w:szCs w:val="20"/>
        </w:rPr>
        <w:t xml:space="preserve">distinguish different </w:t>
      </w:r>
      <w:r>
        <w:rPr>
          <w:rFonts w:ascii="Times New Roman" w:eastAsia="宋体" w:hAnsi="Times New Roman" w:cs="Times New Roman"/>
          <w:b/>
          <w:bCs/>
          <w:kern w:val="0"/>
          <w:sz w:val="20"/>
          <w:szCs w:val="20"/>
        </w:rPr>
        <w:t xml:space="preserve">egress BH RLC CHs or egress BH links </w:t>
      </w:r>
      <w:r w:rsidRPr="00A00A0D">
        <w:rPr>
          <w:rFonts w:ascii="Times New Roman" w:eastAsia="宋体" w:hAnsi="Times New Roman" w:cs="Times New Roman"/>
          <w:b/>
          <w:bCs/>
          <w:kern w:val="0"/>
          <w:sz w:val="20"/>
          <w:szCs w:val="20"/>
        </w:rPr>
        <w:t>which cannot be aware by the parent node.</w:t>
      </w:r>
    </w:p>
    <w:p w14:paraId="7EA57A5F" w14:textId="77777777" w:rsidR="0098666D" w:rsidRPr="007047B8" w:rsidRDefault="0098666D" w:rsidP="0098666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047B8">
        <w:rPr>
          <w:rFonts w:ascii="Times New Roman" w:eastAsia="宋体" w:hAnsi="Times New Roman" w:cs="Times New Roman" w:hint="eastAsia"/>
          <w:b/>
          <w:bCs/>
          <w:kern w:val="0"/>
          <w:sz w:val="20"/>
          <w:szCs w:val="20"/>
        </w:rPr>
        <w:t>O</w:t>
      </w:r>
      <w:r w:rsidRPr="007047B8">
        <w:rPr>
          <w:rFonts w:ascii="Times New Roman" w:eastAsia="宋体" w:hAnsi="Times New Roman" w:cs="Times New Roman"/>
          <w:b/>
          <w:bCs/>
          <w:kern w:val="0"/>
          <w:sz w:val="20"/>
          <w:szCs w:val="20"/>
        </w:rPr>
        <w:t xml:space="preserve">bservation 1: For the CP based DL E2E flow control, per child link level and per BH RLC CH level feedback are sufficient for IAB-donor-CU to determine the location of congestion. </w:t>
      </w:r>
    </w:p>
    <w:p w14:paraId="2D548580" w14:textId="77777777" w:rsidR="0098666D" w:rsidRPr="003974B1" w:rsidRDefault="0098666D" w:rsidP="0098666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974B1">
        <w:rPr>
          <w:rFonts w:ascii="Times New Roman" w:eastAsia="宋体" w:hAnsi="Times New Roman" w:cs="Times New Roman" w:hint="eastAsia"/>
          <w:b/>
          <w:bCs/>
          <w:kern w:val="0"/>
          <w:sz w:val="20"/>
          <w:szCs w:val="20"/>
        </w:rPr>
        <w:t>O</w:t>
      </w:r>
      <w:r w:rsidRPr="003974B1">
        <w:rPr>
          <w:rFonts w:ascii="Times New Roman" w:eastAsia="宋体" w:hAnsi="Times New Roman" w:cs="Times New Roman"/>
          <w:b/>
          <w:bCs/>
          <w:kern w:val="0"/>
          <w:sz w:val="20"/>
          <w:szCs w:val="20"/>
        </w:rPr>
        <w:t xml:space="preserve">bservation 3: Per BAP routing ID reporting cannot reflect the exact congestion situation in the BH link if only some of the BH RLC CHs share the same BAP routing ID suffer congestions </w:t>
      </w:r>
      <w:r>
        <w:rPr>
          <w:rFonts w:ascii="Times New Roman" w:eastAsia="宋体" w:hAnsi="Times New Roman" w:cs="Times New Roman"/>
          <w:b/>
          <w:bCs/>
          <w:kern w:val="0"/>
          <w:sz w:val="20"/>
          <w:szCs w:val="20"/>
        </w:rPr>
        <w:t>while</w:t>
      </w:r>
      <w:r w:rsidRPr="003974B1">
        <w:rPr>
          <w:rFonts w:ascii="Times New Roman" w:eastAsia="宋体" w:hAnsi="Times New Roman" w:cs="Times New Roman"/>
          <w:b/>
          <w:bCs/>
          <w:kern w:val="0"/>
          <w:sz w:val="20"/>
          <w:szCs w:val="20"/>
        </w:rPr>
        <w:t xml:space="preserve"> other BH RLC CHs share the same BAP routing ID are still available.</w:t>
      </w:r>
    </w:p>
    <w:p w14:paraId="2916741C" w14:textId="77777777" w:rsidR="00D73B28" w:rsidRPr="00E6515B" w:rsidRDefault="00D73B28" w:rsidP="00D73B28">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roposal 1: Per BAP routing ID level will not be supported in R17</w:t>
      </w:r>
      <w:r>
        <w:rPr>
          <w:rFonts w:ascii="Times New Roman" w:eastAsia="宋体" w:hAnsi="Times New Roman" w:cs="Times New Roman"/>
          <w:b/>
          <w:bCs/>
          <w:kern w:val="0"/>
          <w:sz w:val="20"/>
          <w:szCs w:val="20"/>
        </w:rPr>
        <w:t xml:space="preserve"> f</w:t>
      </w:r>
      <w:r w:rsidRPr="007047B8">
        <w:rPr>
          <w:rFonts w:ascii="Times New Roman" w:eastAsia="宋体" w:hAnsi="Times New Roman" w:cs="Times New Roman"/>
          <w:b/>
          <w:bCs/>
          <w:kern w:val="0"/>
          <w:sz w:val="20"/>
          <w:szCs w:val="20"/>
        </w:rPr>
        <w:t>or the CP based DL E2E flow control</w:t>
      </w:r>
      <w:r w:rsidRPr="00E6515B">
        <w:rPr>
          <w:rFonts w:ascii="Times New Roman" w:eastAsia="宋体" w:hAnsi="Times New Roman" w:cs="Times New Roman"/>
          <w:b/>
          <w:bCs/>
          <w:kern w:val="0"/>
          <w:sz w:val="20"/>
          <w:szCs w:val="20"/>
        </w:rPr>
        <w:t>.</w:t>
      </w:r>
    </w:p>
    <w:p w14:paraId="02FF1C1C" w14:textId="77777777" w:rsidR="00870ABD" w:rsidRPr="00E6515B" w:rsidRDefault="00870ABD" w:rsidP="00870AB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E6515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A332FE">
        <w:rPr>
          <w:rFonts w:ascii="Times New Roman" w:eastAsia="宋体" w:hAnsi="Times New Roman" w:cs="Times New Roman"/>
          <w:b/>
          <w:bCs/>
          <w:kern w:val="0"/>
          <w:sz w:val="20"/>
          <w:szCs w:val="20"/>
        </w:rPr>
        <w:t>he presence of Child Node Identifier IE is Mandatory</w:t>
      </w:r>
      <w:r w:rsidRPr="00E6515B">
        <w:rPr>
          <w:rFonts w:ascii="Times New Roman" w:eastAsia="宋体" w:hAnsi="Times New Roman" w:cs="Times New Roman"/>
          <w:b/>
          <w:bCs/>
          <w:kern w:val="0"/>
          <w:sz w:val="20"/>
          <w:szCs w:val="20"/>
        </w:rPr>
        <w:t>.</w:t>
      </w:r>
    </w:p>
    <w:p w14:paraId="5A6A7610" w14:textId="30ADFD73" w:rsidR="005318FF" w:rsidRPr="005318FF" w:rsidRDefault="005318FF"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5318FF">
        <w:rPr>
          <w:rFonts w:ascii="Times New Roman" w:eastAsia="宋体" w:hAnsi="Times New Roman" w:cs="Times New Roman" w:hint="eastAsia"/>
          <w:kern w:val="0"/>
          <w:sz w:val="20"/>
          <w:szCs w:val="20"/>
        </w:rPr>
        <w:t>I</w:t>
      </w:r>
      <w:r w:rsidRPr="005318FF">
        <w:rPr>
          <w:rFonts w:ascii="Times New Roman" w:eastAsia="宋体" w:hAnsi="Times New Roman" w:cs="Times New Roman"/>
          <w:kern w:val="0"/>
          <w:sz w:val="20"/>
          <w:szCs w:val="20"/>
        </w:rPr>
        <w:t xml:space="preserve">n addition, </w:t>
      </w:r>
      <w:r>
        <w:rPr>
          <w:rFonts w:ascii="Times New Roman" w:eastAsia="宋体" w:hAnsi="Times New Roman" w:cs="Times New Roman"/>
          <w:kern w:val="0"/>
          <w:sz w:val="20"/>
          <w:szCs w:val="20"/>
        </w:rPr>
        <w:t>a TP is appended following based on the latest BL CR [</w:t>
      </w:r>
      <w:r w:rsidR="006E1242">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07495473" w14:textId="0ED11B9D" w:rsidR="002D2D11" w:rsidRDefault="0084197E" w:rsidP="00E41B53">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CB2F8C">
        <w:rPr>
          <w:rFonts w:ascii="Times New Roman" w:eastAsia="宋体" w:hAnsi="Times New Roman" w:cs="Times New Roman"/>
          <w:kern w:val="0"/>
          <w:sz w:val="20"/>
          <w:lang w:val="x-none"/>
        </w:rPr>
        <w:t>4</w:t>
      </w:r>
      <w:r>
        <w:rPr>
          <w:rFonts w:ascii="Times New Roman" w:eastAsia="宋体" w:hAnsi="Times New Roman" w:cs="Times New Roman"/>
          <w:kern w:val="0"/>
          <w:sz w:val="20"/>
          <w:lang w:val="x-none"/>
        </w:rPr>
        <w:t xml:space="preserve"> e-meeting.</w:t>
      </w:r>
      <w:r w:rsidR="008A64F1" w:rsidRPr="00E41B53">
        <w:rPr>
          <w:rFonts w:ascii="Times New Roman" w:eastAsia="宋体" w:hAnsi="Times New Roman" w:cs="Times New Roman"/>
          <w:kern w:val="0"/>
          <w:sz w:val="20"/>
          <w:lang w:val="x-none"/>
        </w:rPr>
        <w:t xml:space="preserve"> </w:t>
      </w:r>
    </w:p>
    <w:p w14:paraId="7037C087" w14:textId="3B6D1296" w:rsidR="005318FF" w:rsidRPr="00604C47" w:rsidRDefault="005318FF" w:rsidP="00604C4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5318FF">
        <w:rPr>
          <w:rFonts w:ascii="Times New Roman" w:eastAsia="宋体" w:hAnsi="Times New Roman" w:cs="Times New Roman"/>
          <w:kern w:val="0"/>
          <w:sz w:val="20"/>
          <w:lang w:val="x-none"/>
        </w:rPr>
        <w:t>R3-</w:t>
      </w:r>
      <w:bookmarkStart w:id="3" w:name="OLE_LINK36"/>
      <w:r w:rsidRPr="005318FF">
        <w:rPr>
          <w:rFonts w:ascii="Times New Roman" w:eastAsia="宋体" w:hAnsi="Times New Roman" w:cs="Times New Roman"/>
          <w:kern w:val="0"/>
          <w:sz w:val="20"/>
          <w:lang w:val="x-none"/>
        </w:rPr>
        <w:t>2</w:t>
      </w:r>
      <w:bookmarkEnd w:id="3"/>
      <w:r w:rsidR="00F26BC7">
        <w:rPr>
          <w:rFonts w:ascii="Times New Roman" w:eastAsia="宋体" w:hAnsi="Times New Roman" w:cs="Times New Roman"/>
          <w:kern w:val="0"/>
          <w:sz w:val="20"/>
          <w:lang w:val="x-none"/>
        </w:rPr>
        <w:t>20084</w:t>
      </w:r>
      <w:r>
        <w:rPr>
          <w:rFonts w:ascii="Times New Roman" w:eastAsia="宋体" w:hAnsi="Times New Roman" w:cs="Times New Roman"/>
          <w:kern w:val="0"/>
          <w:sz w:val="20"/>
          <w:lang w:val="x-none"/>
        </w:rPr>
        <w:t xml:space="preserve">. </w:t>
      </w:r>
      <w:r w:rsidRPr="005318FF">
        <w:rPr>
          <w:rFonts w:ascii="Times New Roman" w:eastAsia="宋体" w:hAnsi="Times New Roman" w:cs="Times New Roman"/>
          <w:kern w:val="0"/>
          <w:sz w:val="20"/>
          <w:lang w:val="x-none"/>
        </w:rPr>
        <w:t>CP-based Congestion Indication for IAB Networks</w:t>
      </w:r>
      <w:r>
        <w:rPr>
          <w:rFonts w:ascii="Times New Roman" w:eastAsia="宋体" w:hAnsi="Times New Roman" w:cs="Times New Roman"/>
          <w:kern w:val="0"/>
          <w:sz w:val="20"/>
          <w:lang w:val="x-none"/>
        </w:rPr>
        <w:t xml:space="preserve">. </w:t>
      </w:r>
      <w:r w:rsidRPr="005318FF">
        <w:rPr>
          <w:rFonts w:ascii="Times New Roman" w:eastAsia="宋体" w:hAnsi="Times New Roman" w:cs="Times New Roman"/>
          <w:kern w:val="0"/>
          <w:sz w:val="20"/>
          <w:lang w:val="x-none"/>
        </w:rPr>
        <w:t>Ericsson</w:t>
      </w:r>
    </w:p>
    <w:p w14:paraId="30AA6FC9" w14:textId="77777777" w:rsidR="00604C47" w:rsidRDefault="00604C47">
      <w:pPr>
        <w:widowControl/>
        <w:jc w:val="left"/>
        <w:rPr>
          <w:rFonts w:ascii="Arial" w:eastAsia="Dotum" w:hAnsi="Arial" w:cs="Times New Roman"/>
          <w:kern w:val="0"/>
          <w:sz w:val="36"/>
          <w:szCs w:val="36"/>
          <w:lang w:val="en-GB"/>
        </w:rPr>
      </w:pPr>
      <w:r>
        <w:rPr>
          <w:rFonts w:ascii="Arial" w:eastAsia="Dotum" w:hAnsi="Arial" w:cs="Times New Roman"/>
          <w:kern w:val="0"/>
          <w:sz w:val="36"/>
          <w:szCs w:val="36"/>
          <w:lang w:val="en-GB"/>
        </w:rPr>
        <w:br w:type="page"/>
      </w:r>
    </w:p>
    <w:p w14:paraId="12D76E42" w14:textId="3101E492" w:rsidR="00AC5F45" w:rsidRPr="00AA3FAE" w:rsidRDefault="00AC5F45" w:rsidP="00AC5F45">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Pr>
          <w:rFonts w:ascii="Arial" w:eastAsia="Dotum" w:hAnsi="Arial" w:cs="Times New Roman"/>
          <w:kern w:val="0"/>
          <w:sz w:val="36"/>
          <w:szCs w:val="36"/>
          <w:lang w:val="en-GB"/>
        </w:rPr>
        <w:lastRenderedPageBreak/>
        <w:t>Text Proposal</w:t>
      </w:r>
    </w:p>
    <w:p w14:paraId="67DAF259" w14:textId="679BC1D9" w:rsidR="005318FF" w:rsidRPr="005318FF" w:rsidRDefault="005318FF" w:rsidP="005318FF">
      <w:pPr>
        <w:widowControl/>
        <w:spacing w:after="180"/>
        <w:jc w:val="center"/>
        <w:rPr>
          <w:rFonts w:ascii="Times New Roman" w:eastAsia="宋体" w:hAnsi="Times New Roman" w:cs="Times New Roman"/>
          <w:kern w:val="0"/>
          <w:sz w:val="20"/>
          <w:szCs w:val="20"/>
          <w:lang w:val="en-GB" w:eastAsia="en-US"/>
        </w:rPr>
      </w:pPr>
      <w:r w:rsidRPr="005318FF">
        <w:rPr>
          <w:rFonts w:ascii="Times New Roman" w:eastAsia="宋体" w:hAnsi="Times New Roman" w:cs="Times New Roman"/>
          <w:kern w:val="0"/>
          <w:sz w:val="20"/>
          <w:szCs w:val="20"/>
          <w:highlight w:val="yellow"/>
          <w:lang w:val="en-GB" w:eastAsia="en-US"/>
        </w:rPr>
        <w:t xml:space="preserve">-------------------------------------------Change </w:t>
      </w:r>
      <w:r>
        <w:rPr>
          <w:rFonts w:ascii="Times New Roman" w:eastAsia="宋体" w:hAnsi="Times New Roman" w:cs="Times New Roman"/>
          <w:kern w:val="0"/>
          <w:sz w:val="20"/>
          <w:szCs w:val="20"/>
          <w:highlight w:val="yellow"/>
          <w:lang w:val="en-GB" w:eastAsia="en-US"/>
        </w:rPr>
        <w:t>1</w:t>
      </w:r>
      <w:r w:rsidRPr="005318FF">
        <w:rPr>
          <w:rFonts w:ascii="Times New Roman" w:eastAsia="宋体" w:hAnsi="Times New Roman" w:cs="Times New Roman"/>
          <w:kern w:val="0"/>
          <w:sz w:val="20"/>
          <w:szCs w:val="20"/>
          <w:highlight w:val="yellow"/>
          <w:lang w:val="en-GB" w:eastAsia="en-US"/>
        </w:rPr>
        <w:t>-------------------------------------------</w:t>
      </w:r>
    </w:p>
    <w:p w14:paraId="55902748" w14:textId="77777777" w:rsidR="005318FF" w:rsidRPr="005318FF" w:rsidRDefault="005318FF" w:rsidP="005318FF">
      <w:pPr>
        <w:keepNext/>
        <w:keepLines/>
        <w:widowControl/>
        <w:spacing w:before="120" w:after="180"/>
        <w:ind w:left="864" w:hanging="864"/>
        <w:jc w:val="left"/>
        <w:outlineLvl w:val="3"/>
        <w:rPr>
          <w:rFonts w:ascii="Arial" w:eastAsia="宋体" w:hAnsi="Arial" w:cs="Times New Roman"/>
          <w:kern w:val="0"/>
          <w:sz w:val="24"/>
          <w:szCs w:val="20"/>
          <w:lang w:val="en-GB" w:eastAsia="en-US"/>
        </w:rPr>
      </w:pPr>
      <w:bookmarkStart w:id="4" w:name="_Toc45832510"/>
      <w:bookmarkStart w:id="5" w:name="_Toc51763790"/>
      <w:bookmarkStart w:id="6" w:name="_Toc52132129"/>
      <w:r w:rsidRPr="005318FF">
        <w:rPr>
          <w:rFonts w:ascii="Arial" w:eastAsia="宋体" w:hAnsi="Arial" w:cs="Times New Roman"/>
          <w:kern w:val="0"/>
          <w:sz w:val="24"/>
          <w:szCs w:val="20"/>
          <w:lang w:val="en-GB" w:eastAsia="en-US"/>
        </w:rPr>
        <w:t>9.3.1.x</w:t>
      </w:r>
      <w:r w:rsidRPr="005318FF">
        <w:rPr>
          <w:rFonts w:ascii="Arial" w:eastAsia="宋体" w:hAnsi="Arial" w:cs="Times New Roman"/>
          <w:kern w:val="0"/>
          <w:sz w:val="24"/>
          <w:szCs w:val="20"/>
          <w:lang w:val="en-GB" w:eastAsia="en-US"/>
        </w:rPr>
        <w:tab/>
        <w:t xml:space="preserve">IAB </w:t>
      </w:r>
      <w:bookmarkEnd w:id="4"/>
      <w:bookmarkEnd w:id="5"/>
      <w:bookmarkEnd w:id="6"/>
      <w:r w:rsidRPr="005318FF">
        <w:rPr>
          <w:rFonts w:ascii="Arial" w:eastAsia="宋体" w:hAnsi="Arial" w:cs="Times New Roman"/>
          <w:kern w:val="0"/>
          <w:sz w:val="24"/>
          <w:szCs w:val="20"/>
          <w:lang w:val="en-GB" w:eastAsia="en-US"/>
        </w:rPr>
        <w:t>Congestion Indication</w:t>
      </w:r>
    </w:p>
    <w:p w14:paraId="2C41F84A" w14:textId="11F75EB8" w:rsidR="005318FF" w:rsidRPr="005318FF" w:rsidRDefault="005318FF" w:rsidP="005318FF">
      <w:pPr>
        <w:widowControl/>
        <w:spacing w:after="180"/>
        <w:jc w:val="left"/>
        <w:rPr>
          <w:rFonts w:ascii="Times New Roman" w:eastAsia="宋体" w:hAnsi="Times New Roman" w:cs="Times New Roman"/>
          <w:kern w:val="0"/>
          <w:sz w:val="20"/>
          <w:szCs w:val="20"/>
          <w:lang w:val="en-GB" w:eastAsia="en-US"/>
        </w:rPr>
      </w:pPr>
      <w:r w:rsidRPr="005318FF">
        <w:rPr>
          <w:rFonts w:ascii="Times New Roman" w:eastAsia="宋体" w:hAnsi="Times New Roman" w:cs="Times New Roman"/>
          <w:kern w:val="0"/>
          <w:sz w:val="20"/>
          <w:szCs w:val="20"/>
          <w:lang w:val="en-GB" w:eastAsia="en-US"/>
        </w:rPr>
        <w:t>This IE contains</w:t>
      </w:r>
      <w:r w:rsidRPr="005318FF">
        <w:rPr>
          <w:rFonts w:ascii="Times New Roman" w:eastAsia="宋体" w:hAnsi="Times New Roman" w:cs="Times New Roman" w:hint="eastAsia"/>
          <w:kern w:val="0"/>
          <w:sz w:val="20"/>
          <w:szCs w:val="20"/>
          <w:lang w:val="en-GB"/>
        </w:rPr>
        <w:t xml:space="preserve"> the </w:t>
      </w:r>
      <w:r w:rsidRPr="005318FF">
        <w:rPr>
          <w:rFonts w:ascii="Times New Roman" w:eastAsia="宋体" w:hAnsi="Times New Roman" w:cs="Times New Roman"/>
          <w:kern w:val="0"/>
          <w:sz w:val="20"/>
          <w:szCs w:val="20"/>
          <w:lang w:val="en-GB"/>
        </w:rPr>
        <w:t xml:space="preserve">IAB </w:t>
      </w:r>
      <w:r w:rsidRPr="005318FF">
        <w:rPr>
          <w:rFonts w:ascii="Times New Roman" w:eastAsia="宋体" w:hAnsi="Times New Roman" w:cs="Times New Roman"/>
          <w:kern w:val="0"/>
          <w:sz w:val="20"/>
          <w:szCs w:val="20"/>
          <w:lang w:val="en-GB" w:eastAsia="en-US"/>
        </w:rPr>
        <w:t>downlink congestion</w:t>
      </w:r>
      <w:r w:rsidRPr="005318FF">
        <w:rPr>
          <w:rFonts w:ascii="Times New Roman" w:eastAsia="宋体" w:hAnsi="Times New Roman" w:cs="Times New Roman" w:hint="eastAsia"/>
          <w:kern w:val="0"/>
          <w:sz w:val="20"/>
          <w:szCs w:val="20"/>
          <w:lang w:val="en-GB"/>
        </w:rPr>
        <w:t xml:space="preserve"> in</w:t>
      </w:r>
      <w:r w:rsidRPr="005318FF">
        <w:rPr>
          <w:rFonts w:ascii="Times New Roman" w:eastAsia="宋体" w:hAnsi="Times New Roman" w:cs="Times New Roman"/>
          <w:kern w:val="0"/>
          <w:sz w:val="20"/>
          <w:szCs w:val="20"/>
          <w:lang w:val="en-GB"/>
        </w:rPr>
        <w:t>dication</w:t>
      </w:r>
      <w:r w:rsidRPr="005318FF">
        <w:rPr>
          <w:rFonts w:ascii="Times New Roman" w:eastAsia="宋体" w:hAnsi="Times New Roman" w:cs="Times New Roman"/>
          <w:kern w:val="0"/>
          <w:sz w:val="20"/>
          <w:szCs w:val="20"/>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18FF" w:rsidRPr="005318FF" w14:paraId="5D6C7B03"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79DEF1F1"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IE/Group Name</w:t>
            </w:r>
          </w:p>
        </w:tc>
        <w:tc>
          <w:tcPr>
            <w:tcW w:w="1080" w:type="dxa"/>
            <w:tcBorders>
              <w:top w:val="single" w:sz="4" w:space="0" w:color="auto"/>
              <w:left w:val="single" w:sz="4" w:space="0" w:color="auto"/>
              <w:bottom w:val="single" w:sz="4" w:space="0" w:color="auto"/>
              <w:right w:val="single" w:sz="4" w:space="0" w:color="auto"/>
            </w:tcBorders>
          </w:tcPr>
          <w:p w14:paraId="78F49A31"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Presence</w:t>
            </w:r>
          </w:p>
        </w:tc>
        <w:tc>
          <w:tcPr>
            <w:tcW w:w="1440" w:type="dxa"/>
            <w:tcBorders>
              <w:top w:val="single" w:sz="4" w:space="0" w:color="auto"/>
              <w:left w:val="single" w:sz="4" w:space="0" w:color="auto"/>
              <w:bottom w:val="single" w:sz="4" w:space="0" w:color="auto"/>
              <w:right w:val="single" w:sz="4" w:space="0" w:color="auto"/>
            </w:tcBorders>
          </w:tcPr>
          <w:p w14:paraId="5ACC3C84"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Range</w:t>
            </w:r>
          </w:p>
        </w:tc>
        <w:tc>
          <w:tcPr>
            <w:tcW w:w="1872" w:type="dxa"/>
            <w:tcBorders>
              <w:top w:val="single" w:sz="4" w:space="0" w:color="auto"/>
              <w:left w:val="single" w:sz="4" w:space="0" w:color="auto"/>
              <w:bottom w:val="single" w:sz="4" w:space="0" w:color="auto"/>
              <w:right w:val="single" w:sz="4" w:space="0" w:color="auto"/>
            </w:tcBorders>
          </w:tcPr>
          <w:p w14:paraId="683A7163"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IE type and reference</w:t>
            </w:r>
          </w:p>
        </w:tc>
        <w:tc>
          <w:tcPr>
            <w:tcW w:w="2880" w:type="dxa"/>
            <w:tcBorders>
              <w:top w:val="single" w:sz="4" w:space="0" w:color="auto"/>
              <w:left w:val="single" w:sz="4" w:space="0" w:color="auto"/>
              <w:bottom w:val="single" w:sz="4" w:space="0" w:color="auto"/>
              <w:right w:val="single" w:sz="4" w:space="0" w:color="auto"/>
            </w:tcBorders>
          </w:tcPr>
          <w:p w14:paraId="251CD036"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Semantics description</w:t>
            </w:r>
          </w:p>
        </w:tc>
      </w:tr>
      <w:tr w:rsidR="005318FF" w:rsidRPr="005318FF" w14:paraId="196B4665"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25B8024D" w14:textId="77777777" w:rsidR="005318FF" w:rsidRPr="005318FF" w:rsidRDefault="005318FF" w:rsidP="005318FF">
            <w:pPr>
              <w:keepNext/>
              <w:keepLines/>
              <w:widowControl/>
              <w:jc w:val="left"/>
              <w:rPr>
                <w:rFonts w:ascii="Arial" w:eastAsia="宋体" w:hAnsi="Arial" w:cs="Times New Roman"/>
                <w:b/>
                <w:bCs/>
                <w:kern w:val="0"/>
                <w:sz w:val="18"/>
                <w:szCs w:val="20"/>
                <w:lang w:val="en-GB" w:eastAsia="en-US"/>
              </w:rPr>
            </w:pPr>
            <w:r w:rsidRPr="005318FF">
              <w:rPr>
                <w:rFonts w:ascii="Arial" w:eastAsia="宋体" w:hAnsi="Arial" w:cs="Times New Roman" w:hint="eastAsia"/>
                <w:b/>
                <w:bCs/>
                <w:kern w:val="0"/>
                <w:sz w:val="18"/>
                <w:szCs w:val="20"/>
              </w:rPr>
              <w:t>IAB Congestion In</w:t>
            </w:r>
            <w:r w:rsidRPr="005318FF">
              <w:rPr>
                <w:rFonts w:ascii="Arial" w:eastAsia="宋体" w:hAnsi="Arial" w:cs="Times New Roman"/>
                <w:b/>
                <w:bCs/>
                <w:kern w:val="0"/>
                <w:sz w:val="18"/>
                <w:szCs w:val="20"/>
              </w:rPr>
              <w:t>dication</w:t>
            </w:r>
            <w:r w:rsidRPr="005318FF">
              <w:rPr>
                <w:rFonts w:ascii="Arial" w:eastAsia="宋体" w:hAnsi="Arial" w:cs="Times New Roman" w:hint="eastAsia"/>
                <w:b/>
                <w:bCs/>
                <w:kern w:val="0"/>
                <w:sz w:val="18"/>
                <w:szCs w:val="20"/>
              </w:rPr>
              <w:t xml:space="preserve"> </w:t>
            </w:r>
            <w:r w:rsidRPr="005318FF">
              <w:rPr>
                <w:rFonts w:ascii="Arial" w:eastAsia="宋体" w:hAnsi="Arial" w:cs="Times New Roman"/>
                <w:b/>
                <w:bCs/>
                <w:kern w:val="0"/>
                <w:sz w:val="18"/>
                <w:szCs w:val="20"/>
                <w:lang w:val="en-GB"/>
              </w:rPr>
              <w:t>List</w:t>
            </w:r>
          </w:p>
        </w:tc>
        <w:tc>
          <w:tcPr>
            <w:tcW w:w="1080" w:type="dxa"/>
            <w:tcBorders>
              <w:top w:val="single" w:sz="4" w:space="0" w:color="auto"/>
              <w:left w:val="single" w:sz="4" w:space="0" w:color="auto"/>
              <w:bottom w:val="single" w:sz="4" w:space="0" w:color="auto"/>
              <w:right w:val="single" w:sz="4" w:space="0" w:color="auto"/>
            </w:tcBorders>
          </w:tcPr>
          <w:p w14:paraId="1F3D0024"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1440" w:type="dxa"/>
            <w:tcBorders>
              <w:top w:val="single" w:sz="4" w:space="0" w:color="auto"/>
              <w:left w:val="single" w:sz="4" w:space="0" w:color="auto"/>
              <w:bottom w:val="single" w:sz="4" w:space="0" w:color="auto"/>
              <w:right w:val="single" w:sz="4" w:space="0" w:color="auto"/>
            </w:tcBorders>
          </w:tcPr>
          <w:p w14:paraId="023B3974"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i/>
                <w:kern w:val="0"/>
                <w:sz w:val="18"/>
                <w:szCs w:val="20"/>
                <w:lang w:val="en-GB"/>
              </w:rPr>
              <w:t>1</w:t>
            </w:r>
          </w:p>
        </w:tc>
        <w:tc>
          <w:tcPr>
            <w:tcW w:w="1872" w:type="dxa"/>
            <w:tcBorders>
              <w:top w:val="single" w:sz="4" w:space="0" w:color="auto"/>
              <w:left w:val="single" w:sz="4" w:space="0" w:color="auto"/>
              <w:bottom w:val="single" w:sz="4" w:space="0" w:color="auto"/>
              <w:right w:val="single" w:sz="4" w:space="0" w:color="auto"/>
            </w:tcBorders>
          </w:tcPr>
          <w:p w14:paraId="3517B87C"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2880" w:type="dxa"/>
            <w:tcBorders>
              <w:top w:val="single" w:sz="4" w:space="0" w:color="auto"/>
              <w:left w:val="single" w:sz="4" w:space="0" w:color="auto"/>
              <w:bottom w:val="single" w:sz="4" w:space="0" w:color="auto"/>
              <w:right w:val="single" w:sz="4" w:space="0" w:color="auto"/>
            </w:tcBorders>
          </w:tcPr>
          <w:p w14:paraId="6A0D405E" w14:textId="77777777" w:rsidR="005318FF" w:rsidRPr="005318FF" w:rsidRDefault="005318FF" w:rsidP="005318FF">
            <w:pPr>
              <w:keepNext/>
              <w:keepLines/>
              <w:widowControl/>
              <w:jc w:val="left"/>
              <w:rPr>
                <w:rFonts w:ascii="Arial" w:eastAsia="宋体" w:hAnsi="Arial" w:cs="Times New Roman"/>
                <w:kern w:val="0"/>
                <w:sz w:val="18"/>
                <w:szCs w:val="20"/>
                <w:lang w:val="en-GB"/>
              </w:rPr>
            </w:pPr>
          </w:p>
        </w:tc>
      </w:tr>
      <w:tr w:rsidR="005318FF" w:rsidRPr="005318FF" w14:paraId="35AB381D"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437847EA" w14:textId="77777777" w:rsidR="005318FF" w:rsidRPr="005318FF" w:rsidRDefault="005318FF" w:rsidP="005318FF">
            <w:pPr>
              <w:keepNext/>
              <w:keepLines/>
              <w:widowControl/>
              <w:ind w:left="100"/>
              <w:jc w:val="left"/>
              <w:rPr>
                <w:rFonts w:ascii="Times New Roman" w:eastAsia="宋体" w:hAnsi="Times New Roman" w:cs="Times New Roman"/>
                <w:b/>
                <w:kern w:val="0"/>
                <w:sz w:val="20"/>
                <w:szCs w:val="20"/>
                <w:lang w:val="en-GB" w:eastAsia="en-US"/>
              </w:rPr>
            </w:pPr>
            <w:r w:rsidRPr="005318FF">
              <w:rPr>
                <w:rFonts w:ascii="Arial" w:eastAsia="宋体" w:hAnsi="Arial" w:cs="Times New Roman" w:hint="eastAsia"/>
                <w:b/>
                <w:bCs/>
                <w:kern w:val="0"/>
                <w:sz w:val="18"/>
                <w:szCs w:val="20"/>
                <w:lang w:val="en-GB"/>
              </w:rPr>
              <w:t>&gt;IAB Congestion In</w:t>
            </w:r>
            <w:r w:rsidRPr="005318FF">
              <w:rPr>
                <w:rFonts w:ascii="Arial" w:eastAsia="宋体" w:hAnsi="Arial" w:cs="Times New Roman"/>
                <w:b/>
                <w:bCs/>
                <w:kern w:val="0"/>
                <w:sz w:val="18"/>
                <w:szCs w:val="20"/>
                <w:lang w:val="en-GB"/>
              </w:rPr>
              <w:t>dication</w:t>
            </w:r>
            <w:r w:rsidRPr="005318FF">
              <w:rPr>
                <w:rFonts w:ascii="Arial" w:eastAsia="宋体" w:hAnsi="Arial" w:cs="Times New Roman" w:hint="eastAsia"/>
                <w:b/>
                <w:bCs/>
                <w:kern w:val="0"/>
                <w:sz w:val="18"/>
                <w:szCs w:val="20"/>
                <w:lang w:val="en-GB"/>
              </w:rPr>
              <w:t xml:space="preserve"> List Item</w:t>
            </w:r>
          </w:p>
        </w:tc>
        <w:tc>
          <w:tcPr>
            <w:tcW w:w="1080" w:type="dxa"/>
            <w:tcBorders>
              <w:top w:val="single" w:sz="4" w:space="0" w:color="auto"/>
              <w:left w:val="single" w:sz="4" w:space="0" w:color="auto"/>
              <w:bottom w:val="single" w:sz="4" w:space="0" w:color="auto"/>
              <w:right w:val="single" w:sz="4" w:space="0" w:color="auto"/>
            </w:tcBorders>
          </w:tcPr>
          <w:p w14:paraId="786BB0D3"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1440" w:type="dxa"/>
            <w:tcBorders>
              <w:top w:val="single" w:sz="4" w:space="0" w:color="auto"/>
              <w:left w:val="single" w:sz="4" w:space="0" w:color="auto"/>
              <w:bottom w:val="single" w:sz="4" w:space="0" w:color="auto"/>
              <w:right w:val="single" w:sz="4" w:space="0" w:color="auto"/>
            </w:tcBorders>
          </w:tcPr>
          <w:p w14:paraId="566B802B" w14:textId="77777777" w:rsidR="005318FF" w:rsidRPr="005318FF" w:rsidRDefault="005318FF" w:rsidP="005318FF">
            <w:pPr>
              <w:keepNext/>
              <w:keepLines/>
              <w:widowControl/>
              <w:jc w:val="left"/>
              <w:rPr>
                <w:rFonts w:ascii="Arial" w:eastAsia="宋体" w:hAnsi="Arial" w:cs="Times New Roman"/>
                <w:i/>
                <w:kern w:val="0"/>
                <w:sz w:val="18"/>
                <w:szCs w:val="20"/>
                <w:lang w:val="en-GB"/>
              </w:rPr>
            </w:pPr>
            <w:r w:rsidRPr="005318FF">
              <w:rPr>
                <w:rFonts w:ascii="Arial" w:eastAsia="宋体" w:hAnsi="Arial" w:cs="Times New Roman"/>
                <w:i/>
                <w:kern w:val="0"/>
                <w:sz w:val="18"/>
                <w:szCs w:val="20"/>
                <w:lang w:val="en-GB"/>
              </w:rPr>
              <w:t>1..</w:t>
            </w:r>
          </w:p>
          <w:p w14:paraId="7520D2A6"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i/>
                <w:kern w:val="0"/>
                <w:sz w:val="18"/>
                <w:szCs w:val="20"/>
                <w:lang w:val="en-GB"/>
              </w:rPr>
              <w:t>&lt;</w:t>
            </w:r>
            <w:proofErr w:type="spellStart"/>
            <w:r w:rsidRPr="005318FF">
              <w:rPr>
                <w:rFonts w:ascii="Arial" w:eastAsia="宋体" w:hAnsi="Arial" w:cs="Arial"/>
                <w:i/>
                <w:kern w:val="0"/>
                <w:sz w:val="18"/>
                <w:szCs w:val="20"/>
                <w:lang w:val="en-GB" w:eastAsia="en-US"/>
              </w:rPr>
              <w:t>maxnoofIABCongInd</w:t>
            </w:r>
            <w:proofErr w:type="spellEnd"/>
            <w:r w:rsidRPr="005318FF">
              <w:rPr>
                <w:rFonts w:ascii="Arial" w:eastAsia="宋体" w:hAnsi="Arial" w:cs="Times New Roman"/>
                <w:i/>
                <w:kern w:val="0"/>
                <w:sz w:val="18"/>
                <w:szCs w:val="20"/>
                <w:lang w:val="en-GB"/>
              </w:rPr>
              <w:t>&gt;</w:t>
            </w:r>
          </w:p>
        </w:tc>
        <w:tc>
          <w:tcPr>
            <w:tcW w:w="1872" w:type="dxa"/>
            <w:tcBorders>
              <w:top w:val="single" w:sz="4" w:space="0" w:color="auto"/>
              <w:left w:val="single" w:sz="4" w:space="0" w:color="auto"/>
              <w:bottom w:val="single" w:sz="4" w:space="0" w:color="auto"/>
              <w:right w:val="single" w:sz="4" w:space="0" w:color="auto"/>
            </w:tcBorders>
          </w:tcPr>
          <w:p w14:paraId="073E3321"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2880" w:type="dxa"/>
            <w:tcBorders>
              <w:top w:val="single" w:sz="4" w:space="0" w:color="auto"/>
              <w:left w:val="single" w:sz="4" w:space="0" w:color="auto"/>
              <w:bottom w:val="single" w:sz="4" w:space="0" w:color="auto"/>
              <w:right w:val="single" w:sz="4" w:space="0" w:color="auto"/>
            </w:tcBorders>
          </w:tcPr>
          <w:p w14:paraId="783C202C" w14:textId="77777777" w:rsidR="005318FF" w:rsidRPr="005318FF" w:rsidRDefault="005318FF" w:rsidP="005318FF">
            <w:pPr>
              <w:keepNext/>
              <w:keepLines/>
              <w:widowControl/>
              <w:jc w:val="left"/>
              <w:rPr>
                <w:rFonts w:ascii="Arial" w:eastAsia="宋体" w:hAnsi="Arial" w:cs="Times New Roman"/>
                <w:kern w:val="0"/>
                <w:sz w:val="18"/>
                <w:szCs w:val="20"/>
                <w:lang w:val="en-GB"/>
              </w:rPr>
            </w:pPr>
          </w:p>
        </w:tc>
      </w:tr>
      <w:tr w:rsidR="005318FF" w:rsidRPr="005318FF" w14:paraId="0DDA4AAB"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04947B64" w14:textId="77777777" w:rsidR="005318FF" w:rsidRPr="005318FF" w:rsidRDefault="005318FF" w:rsidP="005318FF">
            <w:pPr>
              <w:keepNext/>
              <w:keepLines/>
              <w:widowControl/>
              <w:ind w:left="200"/>
              <w:jc w:val="left"/>
              <w:rPr>
                <w:rFonts w:ascii="Arial" w:eastAsia="宋体" w:hAnsi="Arial" w:cs="Arial"/>
                <w:bCs/>
                <w:kern w:val="0"/>
                <w:sz w:val="18"/>
                <w:szCs w:val="18"/>
                <w:lang w:val="en-GB" w:eastAsia="en-US"/>
              </w:rPr>
            </w:pPr>
            <w:r w:rsidRPr="005318FF">
              <w:rPr>
                <w:rFonts w:ascii="Arial" w:eastAsia="宋体" w:hAnsi="Arial" w:cs="Arial"/>
                <w:bCs/>
                <w:kern w:val="0"/>
                <w:sz w:val="18"/>
                <w:szCs w:val="18"/>
                <w:lang w:val="en-GB" w:eastAsia="en-US"/>
              </w:rPr>
              <w:t xml:space="preserve">&gt;&gt;Child </w:t>
            </w:r>
            <w:r w:rsidRPr="005318FF">
              <w:rPr>
                <w:rFonts w:ascii="Arial" w:eastAsia="宋体" w:hAnsi="Arial" w:cs="Arial"/>
                <w:bCs/>
                <w:kern w:val="0"/>
                <w:sz w:val="18"/>
                <w:szCs w:val="18"/>
                <w:lang w:val="en-GB"/>
              </w:rPr>
              <w:t>Node</w:t>
            </w:r>
            <w:r w:rsidRPr="005318FF">
              <w:rPr>
                <w:rFonts w:ascii="Arial" w:eastAsia="宋体" w:hAnsi="Arial" w:cs="Arial"/>
                <w:bCs/>
                <w:kern w:val="0"/>
                <w:sz w:val="18"/>
                <w:szCs w:val="18"/>
                <w:lang w:val="en-GB" w:eastAsia="en-US"/>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4F4E7069" w14:textId="61A022BA" w:rsidR="005318FF" w:rsidRPr="005318FF" w:rsidRDefault="005318FF" w:rsidP="005318FF">
            <w:pPr>
              <w:keepNext/>
              <w:keepLines/>
              <w:widowControl/>
              <w:jc w:val="left"/>
              <w:rPr>
                <w:rFonts w:ascii="Arial" w:eastAsia="宋体" w:hAnsi="Arial" w:cs="Times New Roman"/>
                <w:kern w:val="0"/>
                <w:sz w:val="18"/>
                <w:szCs w:val="20"/>
                <w:lang w:eastAsia="en-US"/>
              </w:rPr>
            </w:pPr>
            <w:del w:id="7" w:author="Lenovo" w:date="2022-01-05T15:27:00Z">
              <w:r w:rsidRPr="005318FF" w:rsidDel="00236DCB">
                <w:rPr>
                  <w:rFonts w:ascii="Arial" w:eastAsia="宋体" w:hAnsi="Arial" w:cs="Times New Roman" w:hint="eastAsia"/>
                  <w:kern w:val="0"/>
                  <w:sz w:val="18"/>
                  <w:szCs w:val="20"/>
                </w:rPr>
                <w:delText>FFS</w:delText>
              </w:r>
            </w:del>
            <w:ins w:id="8" w:author="Lenovo" w:date="2022-01-05T15:27:00Z">
              <w:r w:rsidR="00236DCB">
                <w:rPr>
                  <w:rFonts w:ascii="Arial" w:eastAsia="宋体" w:hAnsi="Arial" w:cs="Times New Roman"/>
                  <w:kern w:val="0"/>
                  <w:sz w:val="18"/>
                  <w:szCs w:val="20"/>
                </w:rPr>
                <w:t>M</w:t>
              </w:r>
            </w:ins>
          </w:p>
        </w:tc>
        <w:tc>
          <w:tcPr>
            <w:tcW w:w="1440" w:type="dxa"/>
            <w:tcBorders>
              <w:top w:val="single" w:sz="4" w:space="0" w:color="auto"/>
              <w:left w:val="single" w:sz="4" w:space="0" w:color="auto"/>
              <w:bottom w:val="single" w:sz="4" w:space="0" w:color="auto"/>
              <w:right w:val="single" w:sz="4" w:space="0" w:color="auto"/>
            </w:tcBorders>
          </w:tcPr>
          <w:p w14:paraId="0F3B581F"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1872" w:type="dxa"/>
            <w:tcBorders>
              <w:top w:val="single" w:sz="4" w:space="0" w:color="auto"/>
              <w:left w:val="single" w:sz="4" w:space="0" w:color="auto"/>
              <w:bottom w:val="single" w:sz="4" w:space="0" w:color="auto"/>
              <w:right w:val="single" w:sz="4" w:space="0" w:color="auto"/>
            </w:tcBorders>
          </w:tcPr>
          <w:p w14:paraId="72B046EB" w14:textId="77777777" w:rsidR="005318FF" w:rsidRPr="005318FF" w:rsidRDefault="005318FF" w:rsidP="005318FF">
            <w:pPr>
              <w:keepNext/>
              <w:keepLines/>
              <w:widowControl/>
              <w:jc w:val="left"/>
              <w:rPr>
                <w:rFonts w:ascii="Arial" w:eastAsia="宋体" w:hAnsi="Arial" w:cs="Times New Roman"/>
                <w:bCs/>
                <w:kern w:val="0"/>
                <w:sz w:val="18"/>
                <w:szCs w:val="20"/>
                <w:lang w:val="en-GB" w:eastAsia="en-US"/>
              </w:rPr>
            </w:pPr>
            <w:r w:rsidRPr="005318FF">
              <w:rPr>
                <w:rFonts w:ascii="Arial" w:eastAsia="宋体" w:hAnsi="Arial" w:cs="Times New Roman"/>
                <w:bCs/>
                <w:kern w:val="0"/>
                <w:sz w:val="18"/>
                <w:szCs w:val="20"/>
                <w:lang w:val="en-GB" w:eastAsia="en-US"/>
              </w:rPr>
              <w:t>9.3.1.111</w:t>
            </w:r>
          </w:p>
        </w:tc>
        <w:tc>
          <w:tcPr>
            <w:tcW w:w="2880" w:type="dxa"/>
            <w:tcBorders>
              <w:top w:val="single" w:sz="4" w:space="0" w:color="auto"/>
              <w:left w:val="single" w:sz="4" w:space="0" w:color="auto"/>
              <w:bottom w:val="single" w:sz="4" w:space="0" w:color="auto"/>
              <w:right w:val="single" w:sz="4" w:space="0" w:color="auto"/>
            </w:tcBorders>
          </w:tcPr>
          <w:p w14:paraId="6F9DA545" w14:textId="77777777" w:rsidR="005318FF" w:rsidRPr="005318FF" w:rsidRDefault="005318FF" w:rsidP="005318FF">
            <w:pPr>
              <w:keepNext/>
              <w:keepLines/>
              <w:widowControl/>
              <w:jc w:val="left"/>
              <w:rPr>
                <w:rFonts w:ascii="Arial" w:eastAsia="宋体" w:hAnsi="Arial" w:cs="Times New Roman"/>
                <w:kern w:val="0"/>
                <w:sz w:val="18"/>
                <w:szCs w:val="20"/>
              </w:rPr>
            </w:pPr>
            <w:r w:rsidRPr="005318FF">
              <w:rPr>
                <w:rFonts w:ascii="Arial" w:eastAsia="宋体" w:hAnsi="Arial" w:cs="Arial"/>
                <w:kern w:val="0"/>
                <w:sz w:val="18"/>
                <w:szCs w:val="20"/>
                <w:lang w:val="en-GB" w:eastAsia="en-US"/>
              </w:rPr>
              <w:t xml:space="preserve">This IE identifies </w:t>
            </w:r>
            <w:r w:rsidRPr="005318FF">
              <w:rPr>
                <w:rFonts w:ascii="Arial" w:eastAsia="宋体" w:hAnsi="Arial" w:cs="Arial" w:hint="eastAsia"/>
                <w:kern w:val="0"/>
                <w:sz w:val="18"/>
                <w:szCs w:val="20"/>
              </w:rPr>
              <w:t xml:space="preserve">the </w:t>
            </w:r>
            <w:r w:rsidRPr="005318FF">
              <w:rPr>
                <w:rFonts w:ascii="Arial" w:eastAsia="宋体" w:hAnsi="Arial" w:cs="Arial"/>
                <w:kern w:val="0"/>
                <w:sz w:val="18"/>
                <w:szCs w:val="20"/>
              </w:rPr>
              <w:t>child node, the link to which is congested.</w:t>
            </w:r>
          </w:p>
        </w:tc>
      </w:tr>
      <w:tr w:rsidR="005318FF" w:rsidRPr="005318FF" w14:paraId="01F9D8BA"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0A6F4CAE" w14:textId="77777777" w:rsidR="005318FF" w:rsidRPr="005318FF" w:rsidRDefault="005318FF" w:rsidP="005318FF">
            <w:pPr>
              <w:keepNext/>
              <w:keepLines/>
              <w:widowControl/>
              <w:ind w:left="198"/>
              <w:jc w:val="left"/>
              <w:rPr>
                <w:rFonts w:ascii="Arial" w:eastAsia="宋体" w:hAnsi="Arial" w:cs="Arial"/>
                <w:bCs/>
                <w:kern w:val="0"/>
                <w:sz w:val="18"/>
                <w:szCs w:val="18"/>
                <w:lang w:val="en-GB" w:eastAsia="en-US"/>
              </w:rPr>
            </w:pPr>
            <w:r w:rsidRPr="005318FF">
              <w:rPr>
                <w:rFonts w:ascii="Arial" w:eastAsia="宋体" w:hAnsi="Arial" w:cs="Times New Roman" w:hint="eastAsia"/>
                <w:b/>
                <w:bCs/>
                <w:kern w:val="0"/>
                <w:sz w:val="18"/>
                <w:szCs w:val="20"/>
              </w:rPr>
              <w:t>&gt;&gt;</w:t>
            </w:r>
            <w:r w:rsidRPr="005318FF">
              <w:rPr>
                <w:rFonts w:ascii="Arial" w:eastAsia="宋体" w:hAnsi="Arial" w:cs="Times New Roman"/>
                <w:b/>
                <w:bCs/>
                <w:kern w:val="0"/>
                <w:sz w:val="18"/>
                <w:szCs w:val="20"/>
                <w:lang w:val="en-GB"/>
              </w:rPr>
              <w:t>BH RLC CH List</w:t>
            </w:r>
          </w:p>
        </w:tc>
        <w:tc>
          <w:tcPr>
            <w:tcW w:w="1080" w:type="dxa"/>
            <w:tcBorders>
              <w:top w:val="single" w:sz="4" w:space="0" w:color="auto"/>
              <w:left w:val="single" w:sz="4" w:space="0" w:color="auto"/>
              <w:bottom w:val="single" w:sz="4" w:space="0" w:color="auto"/>
              <w:right w:val="single" w:sz="4" w:space="0" w:color="auto"/>
            </w:tcBorders>
          </w:tcPr>
          <w:p w14:paraId="6ADD586B" w14:textId="77777777" w:rsidR="005318FF" w:rsidRPr="005318FF" w:rsidRDefault="005318FF" w:rsidP="005318FF">
            <w:pPr>
              <w:keepNext/>
              <w:keepLines/>
              <w:widowControl/>
              <w:jc w:val="left"/>
              <w:rPr>
                <w:rFonts w:ascii="Arial" w:eastAsia="宋体" w:hAnsi="Arial" w:cs="Times New Roman"/>
                <w:kern w:val="0"/>
                <w:sz w:val="18"/>
                <w:szCs w:val="20"/>
              </w:rPr>
            </w:pPr>
          </w:p>
        </w:tc>
        <w:tc>
          <w:tcPr>
            <w:tcW w:w="1440" w:type="dxa"/>
            <w:tcBorders>
              <w:top w:val="single" w:sz="4" w:space="0" w:color="auto"/>
              <w:left w:val="single" w:sz="4" w:space="0" w:color="auto"/>
              <w:bottom w:val="single" w:sz="4" w:space="0" w:color="auto"/>
              <w:right w:val="single" w:sz="4" w:space="0" w:color="auto"/>
            </w:tcBorders>
          </w:tcPr>
          <w:p w14:paraId="4895FD54"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i/>
                <w:kern w:val="0"/>
                <w:sz w:val="18"/>
                <w:szCs w:val="20"/>
                <w:lang w:val="en-GB"/>
              </w:rPr>
              <w:t>0..1</w:t>
            </w:r>
          </w:p>
        </w:tc>
        <w:tc>
          <w:tcPr>
            <w:tcW w:w="1872" w:type="dxa"/>
            <w:tcBorders>
              <w:top w:val="single" w:sz="4" w:space="0" w:color="auto"/>
              <w:left w:val="single" w:sz="4" w:space="0" w:color="auto"/>
              <w:bottom w:val="single" w:sz="4" w:space="0" w:color="auto"/>
              <w:right w:val="single" w:sz="4" w:space="0" w:color="auto"/>
            </w:tcBorders>
          </w:tcPr>
          <w:p w14:paraId="3D244E1E" w14:textId="77777777" w:rsidR="005318FF" w:rsidRPr="005318FF" w:rsidRDefault="005318FF" w:rsidP="005318FF">
            <w:pPr>
              <w:keepNext/>
              <w:keepLines/>
              <w:widowControl/>
              <w:jc w:val="left"/>
              <w:rPr>
                <w:rFonts w:ascii="Arial" w:eastAsia="宋体" w:hAnsi="Arial" w:cs="Times New Roman"/>
                <w:bCs/>
                <w:kern w:val="0"/>
                <w:sz w:val="18"/>
                <w:szCs w:val="20"/>
                <w:lang w:val="en-GB" w:eastAsia="en-US"/>
              </w:rPr>
            </w:pPr>
          </w:p>
        </w:tc>
        <w:tc>
          <w:tcPr>
            <w:tcW w:w="2880" w:type="dxa"/>
            <w:tcBorders>
              <w:top w:val="single" w:sz="4" w:space="0" w:color="auto"/>
              <w:left w:val="single" w:sz="4" w:space="0" w:color="auto"/>
              <w:bottom w:val="single" w:sz="4" w:space="0" w:color="auto"/>
              <w:right w:val="single" w:sz="4" w:space="0" w:color="auto"/>
            </w:tcBorders>
          </w:tcPr>
          <w:p w14:paraId="34D59D21" w14:textId="77777777" w:rsidR="005318FF" w:rsidRPr="005318FF" w:rsidRDefault="005318FF" w:rsidP="005318FF">
            <w:pPr>
              <w:keepNext/>
              <w:keepLines/>
              <w:widowControl/>
              <w:jc w:val="left"/>
              <w:rPr>
                <w:rFonts w:ascii="Arial" w:eastAsia="宋体" w:hAnsi="Arial" w:cs="Arial"/>
                <w:kern w:val="0"/>
                <w:sz w:val="18"/>
                <w:szCs w:val="20"/>
                <w:lang w:val="en-GB" w:eastAsia="en-US"/>
              </w:rPr>
            </w:pPr>
          </w:p>
        </w:tc>
      </w:tr>
      <w:tr w:rsidR="005318FF" w:rsidRPr="005318FF" w14:paraId="2C2D8C16" w14:textId="77777777" w:rsidTr="00A948A9">
        <w:trPr>
          <w:trHeight w:val="600"/>
          <w:jc w:val="center"/>
        </w:trPr>
        <w:tc>
          <w:tcPr>
            <w:tcW w:w="2448" w:type="dxa"/>
            <w:tcBorders>
              <w:top w:val="single" w:sz="4" w:space="0" w:color="auto"/>
              <w:left w:val="single" w:sz="4" w:space="0" w:color="auto"/>
              <w:bottom w:val="single" w:sz="4" w:space="0" w:color="auto"/>
              <w:right w:val="single" w:sz="4" w:space="0" w:color="auto"/>
            </w:tcBorders>
          </w:tcPr>
          <w:p w14:paraId="68FC13F6" w14:textId="77777777" w:rsidR="005318FF" w:rsidRPr="005318FF" w:rsidRDefault="005318FF" w:rsidP="005318FF">
            <w:pPr>
              <w:keepNext/>
              <w:keepLines/>
              <w:widowControl/>
              <w:ind w:left="397"/>
              <w:jc w:val="left"/>
              <w:rPr>
                <w:rFonts w:ascii="Arial" w:eastAsia="宋体" w:hAnsi="Arial" w:cs="Arial"/>
                <w:bCs/>
                <w:kern w:val="0"/>
                <w:sz w:val="18"/>
                <w:szCs w:val="18"/>
                <w:lang w:val="en-GB" w:eastAsia="en-US"/>
              </w:rPr>
            </w:pPr>
            <w:r w:rsidRPr="005318FF">
              <w:rPr>
                <w:rFonts w:ascii="Arial" w:eastAsia="宋体" w:hAnsi="Arial" w:cs="Arial"/>
                <w:b/>
                <w:bCs/>
                <w:kern w:val="0"/>
                <w:sz w:val="18"/>
                <w:szCs w:val="18"/>
                <w:lang w:val="en-GB" w:eastAsia="en-US"/>
              </w:rPr>
              <w:t>&gt;</w:t>
            </w:r>
            <w:r w:rsidRPr="005318FF">
              <w:rPr>
                <w:rFonts w:ascii="Arial" w:eastAsia="宋体" w:hAnsi="Arial" w:cs="Arial" w:hint="eastAsia"/>
                <w:b/>
                <w:bCs/>
                <w:kern w:val="0"/>
                <w:sz w:val="18"/>
                <w:szCs w:val="18"/>
                <w:lang w:val="en-GB"/>
              </w:rPr>
              <w:t>&gt;&gt;</w:t>
            </w:r>
            <w:r w:rsidRPr="005318FF">
              <w:rPr>
                <w:rFonts w:ascii="Arial" w:eastAsia="宋体" w:hAnsi="Arial" w:cs="Arial"/>
                <w:b/>
                <w:bCs/>
                <w:kern w:val="0"/>
                <w:sz w:val="18"/>
                <w:szCs w:val="18"/>
                <w:lang w:val="en-GB" w:eastAsia="en-US"/>
              </w:rPr>
              <w:t>BH RLC CH List Item</w:t>
            </w:r>
          </w:p>
        </w:tc>
        <w:tc>
          <w:tcPr>
            <w:tcW w:w="1080" w:type="dxa"/>
            <w:tcBorders>
              <w:top w:val="single" w:sz="4" w:space="0" w:color="auto"/>
              <w:left w:val="single" w:sz="4" w:space="0" w:color="auto"/>
              <w:bottom w:val="single" w:sz="4" w:space="0" w:color="auto"/>
              <w:right w:val="single" w:sz="4" w:space="0" w:color="auto"/>
            </w:tcBorders>
          </w:tcPr>
          <w:p w14:paraId="2996ADA5" w14:textId="77777777" w:rsidR="005318FF" w:rsidRPr="005318FF" w:rsidRDefault="005318FF" w:rsidP="005318FF">
            <w:pPr>
              <w:keepNext/>
              <w:keepLines/>
              <w:widowControl/>
              <w:jc w:val="left"/>
              <w:rPr>
                <w:rFonts w:ascii="Arial" w:eastAsia="宋体" w:hAnsi="Arial" w:cs="Times New Roman"/>
                <w:kern w:val="0"/>
                <w:sz w:val="18"/>
                <w:szCs w:val="20"/>
              </w:rPr>
            </w:pPr>
          </w:p>
        </w:tc>
        <w:tc>
          <w:tcPr>
            <w:tcW w:w="1440" w:type="dxa"/>
            <w:tcBorders>
              <w:top w:val="single" w:sz="4" w:space="0" w:color="auto"/>
              <w:left w:val="single" w:sz="4" w:space="0" w:color="auto"/>
              <w:bottom w:val="single" w:sz="4" w:space="0" w:color="auto"/>
              <w:right w:val="single" w:sz="4" w:space="0" w:color="auto"/>
            </w:tcBorders>
          </w:tcPr>
          <w:p w14:paraId="1490654A" w14:textId="77777777" w:rsidR="005318FF" w:rsidRPr="005318FF" w:rsidRDefault="005318FF" w:rsidP="005318FF">
            <w:pPr>
              <w:keepNext/>
              <w:keepLines/>
              <w:widowControl/>
              <w:jc w:val="left"/>
              <w:rPr>
                <w:rFonts w:ascii="Arial" w:eastAsia="宋体" w:hAnsi="Arial" w:cs="Times New Roman"/>
                <w:i/>
                <w:kern w:val="0"/>
                <w:sz w:val="18"/>
                <w:szCs w:val="20"/>
                <w:lang w:val="en-GB"/>
              </w:rPr>
            </w:pPr>
            <w:r w:rsidRPr="005318FF">
              <w:rPr>
                <w:rFonts w:ascii="Arial" w:eastAsia="宋体" w:hAnsi="Arial" w:cs="Times New Roman"/>
                <w:i/>
                <w:kern w:val="0"/>
                <w:sz w:val="18"/>
                <w:szCs w:val="20"/>
                <w:lang w:val="en-GB"/>
              </w:rPr>
              <w:t>1..</w:t>
            </w:r>
          </w:p>
          <w:p w14:paraId="028A9344"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i/>
                <w:kern w:val="0"/>
                <w:sz w:val="18"/>
                <w:szCs w:val="20"/>
                <w:lang w:val="en-GB"/>
              </w:rPr>
              <w:t>&lt;</w:t>
            </w:r>
            <w:proofErr w:type="spellStart"/>
            <w:r w:rsidRPr="005318FF">
              <w:rPr>
                <w:rFonts w:ascii="Arial" w:eastAsia="宋体" w:hAnsi="Arial" w:cs="Times New Roman"/>
                <w:i/>
                <w:iCs/>
                <w:kern w:val="0"/>
                <w:sz w:val="18"/>
                <w:szCs w:val="20"/>
                <w:lang w:val="en-GB" w:eastAsia="en-US"/>
              </w:rPr>
              <w:t>maxnoofBHRLCChannels</w:t>
            </w:r>
            <w:proofErr w:type="spellEnd"/>
            <w:r w:rsidRPr="005318FF">
              <w:rPr>
                <w:rFonts w:ascii="Arial" w:eastAsia="宋体" w:hAnsi="Arial" w:cs="Times New Roman"/>
                <w:i/>
                <w:kern w:val="0"/>
                <w:sz w:val="18"/>
                <w:szCs w:val="20"/>
                <w:lang w:val="en-GB"/>
              </w:rPr>
              <w:t>&gt;</w:t>
            </w:r>
          </w:p>
        </w:tc>
        <w:tc>
          <w:tcPr>
            <w:tcW w:w="1872" w:type="dxa"/>
            <w:tcBorders>
              <w:top w:val="single" w:sz="4" w:space="0" w:color="auto"/>
              <w:left w:val="single" w:sz="4" w:space="0" w:color="auto"/>
              <w:bottom w:val="single" w:sz="4" w:space="0" w:color="auto"/>
              <w:right w:val="single" w:sz="4" w:space="0" w:color="auto"/>
            </w:tcBorders>
          </w:tcPr>
          <w:p w14:paraId="194040D7" w14:textId="77777777" w:rsidR="005318FF" w:rsidRPr="005318FF" w:rsidRDefault="005318FF" w:rsidP="005318FF">
            <w:pPr>
              <w:keepNext/>
              <w:keepLines/>
              <w:widowControl/>
              <w:jc w:val="left"/>
              <w:rPr>
                <w:rFonts w:ascii="Arial" w:eastAsia="宋体" w:hAnsi="Arial" w:cs="Times New Roman"/>
                <w:bCs/>
                <w:kern w:val="0"/>
                <w:sz w:val="18"/>
                <w:szCs w:val="20"/>
                <w:lang w:val="en-GB" w:eastAsia="en-US"/>
              </w:rPr>
            </w:pPr>
          </w:p>
        </w:tc>
        <w:tc>
          <w:tcPr>
            <w:tcW w:w="2880" w:type="dxa"/>
            <w:tcBorders>
              <w:top w:val="single" w:sz="4" w:space="0" w:color="auto"/>
              <w:left w:val="single" w:sz="4" w:space="0" w:color="auto"/>
              <w:bottom w:val="single" w:sz="4" w:space="0" w:color="auto"/>
              <w:right w:val="single" w:sz="4" w:space="0" w:color="auto"/>
            </w:tcBorders>
          </w:tcPr>
          <w:p w14:paraId="5104473B" w14:textId="77777777" w:rsidR="005318FF" w:rsidRPr="005318FF" w:rsidRDefault="005318FF" w:rsidP="005318FF">
            <w:pPr>
              <w:keepNext/>
              <w:keepLines/>
              <w:widowControl/>
              <w:jc w:val="left"/>
              <w:rPr>
                <w:rFonts w:ascii="Arial" w:eastAsia="宋体" w:hAnsi="Arial" w:cs="Arial"/>
                <w:kern w:val="0"/>
                <w:sz w:val="18"/>
                <w:szCs w:val="20"/>
                <w:lang w:val="en-GB" w:eastAsia="en-US"/>
              </w:rPr>
            </w:pPr>
          </w:p>
        </w:tc>
      </w:tr>
      <w:tr w:rsidR="005318FF" w:rsidRPr="005318FF" w14:paraId="39F07FEC"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6A63DFD0" w14:textId="77777777" w:rsidR="005318FF" w:rsidRPr="005318FF" w:rsidRDefault="005318FF" w:rsidP="005318FF">
            <w:pPr>
              <w:keepNext/>
              <w:keepLines/>
              <w:widowControl/>
              <w:ind w:left="595" w:firstLineChars="100" w:firstLine="180"/>
              <w:jc w:val="left"/>
              <w:rPr>
                <w:rFonts w:ascii="Arial" w:eastAsia="宋体" w:hAnsi="Arial" w:cs="Arial"/>
                <w:bCs/>
                <w:kern w:val="0"/>
                <w:sz w:val="18"/>
                <w:szCs w:val="18"/>
                <w:lang w:val="en-GB" w:eastAsia="en-US"/>
              </w:rPr>
            </w:pPr>
            <w:r w:rsidRPr="005318FF">
              <w:rPr>
                <w:rFonts w:ascii="Arial" w:eastAsia="宋体" w:hAnsi="Arial" w:cs="Arial"/>
                <w:bCs/>
                <w:kern w:val="0"/>
                <w:sz w:val="18"/>
                <w:szCs w:val="18"/>
                <w:lang w:val="en-GB" w:eastAsia="en-US"/>
              </w:rPr>
              <w:t>&gt;&gt;</w:t>
            </w:r>
            <w:r w:rsidRPr="005318FF">
              <w:rPr>
                <w:rFonts w:ascii="Arial" w:eastAsia="宋体" w:hAnsi="Arial" w:cs="Arial" w:hint="eastAsia"/>
                <w:bCs/>
                <w:kern w:val="0"/>
                <w:sz w:val="18"/>
                <w:szCs w:val="18"/>
                <w:lang w:val="en-GB"/>
              </w:rPr>
              <w:t>&gt;&gt;</w:t>
            </w:r>
            <w:r w:rsidRPr="005318FF">
              <w:rPr>
                <w:rFonts w:ascii="Arial" w:eastAsia="宋体" w:hAnsi="Arial" w:cs="Arial"/>
                <w:bCs/>
                <w:kern w:val="0"/>
                <w:sz w:val="18"/>
                <w:szCs w:val="18"/>
                <w:lang w:val="en-GB" w:eastAsia="en-US"/>
              </w:rPr>
              <w:t xml:space="preserve">BH RLC CH </w:t>
            </w:r>
          </w:p>
          <w:p w14:paraId="148E14C5" w14:textId="77777777" w:rsidR="005318FF" w:rsidRPr="005318FF" w:rsidRDefault="005318FF" w:rsidP="005318FF">
            <w:pPr>
              <w:keepNext/>
              <w:keepLines/>
              <w:widowControl/>
              <w:ind w:left="595" w:firstLineChars="100" w:firstLine="180"/>
              <w:jc w:val="left"/>
              <w:rPr>
                <w:rFonts w:ascii="Arial" w:eastAsia="宋体" w:hAnsi="Arial" w:cs="Arial"/>
                <w:bCs/>
                <w:kern w:val="0"/>
                <w:sz w:val="18"/>
                <w:szCs w:val="18"/>
                <w:lang w:val="en-GB" w:eastAsia="en-US"/>
              </w:rPr>
            </w:pPr>
            <w:r w:rsidRPr="005318FF">
              <w:rPr>
                <w:rFonts w:ascii="Arial" w:eastAsia="宋体" w:hAnsi="Arial" w:cs="Arial"/>
                <w:bCs/>
                <w:kern w:val="0"/>
                <w:sz w:val="18"/>
                <w:szCs w:val="18"/>
                <w:lang w:val="en-GB" w:eastAsia="en-US"/>
              </w:rPr>
              <w:t>ID</w:t>
            </w:r>
          </w:p>
        </w:tc>
        <w:tc>
          <w:tcPr>
            <w:tcW w:w="1080" w:type="dxa"/>
            <w:tcBorders>
              <w:top w:val="single" w:sz="4" w:space="0" w:color="auto"/>
              <w:left w:val="single" w:sz="4" w:space="0" w:color="auto"/>
              <w:bottom w:val="single" w:sz="4" w:space="0" w:color="auto"/>
              <w:right w:val="single" w:sz="4" w:space="0" w:color="auto"/>
            </w:tcBorders>
          </w:tcPr>
          <w:p w14:paraId="29BF73C1" w14:textId="77777777" w:rsidR="005318FF" w:rsidRPr="005318FF" w:rsidRDefault="005318FF" w:rsidP="005318FF">
            <w:pPr>
              <w:keepNext/>
              <w:keepLines/>
              <w:widowControl/>
              <w:jc w:val="left"/>
              <w:rPr>
                <w:rFonts w:ascii="Arial" w:eastAsia="宋体" w:hAnsi="Arial" w:cs="Times New Roman"/>
                <w:bCs/>
                <w:kern w:val="0"/>
                <w:sz w:val="18"/>
                <w:szCs w:val="20"/>
                <w:lang w:val="en-GB"/>
              </w:rPr>
            </w:pPr>
            <w:r w:rsidRPr="005318FF">
              <w:rPr>
                <w:rFonts w:ascii="Arial" w:eastAsia="宋体" w:hAnsi="Arial" w:cs="Times New Roman" w:hint="eastAsia"/>
                <w:bCs/>
                <w:kern w:val="0"/>
                <w:sz w:val="18"/>
                <w:szCs w:val="20"/>
              </w:rPr>
              <w:t>M</w:t>
            </w:r>
          </w:p>
        </w:tc>
        <w:tc>
          <w:tcPr>
            <w:tcW w:w="1440" w:type="dxa"/>
            <w:tcBorders>
              <w:top w:val="single" w:sz="4" w:space="0" w:color="auto"/>
              <w:left w:val="single" w:sz="4" w:space="0" w:color="auto"/>
              <w:bottom w:val="single" w:sz="4" w:space="0" w:color="auto"/>
              <w:right w:val="single" w:sz="4" w:space="0" w:color="auto"/>
            </w:tcBorders>
          </w:tcPr>
          <w:p w14:paraId="30C870B5"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1872" w:type="dxa"/>
            <w:tcBorders>
              <w:top w:val="single" w:sz="4" w:space="0" w:color="auto"/>
              <w:left w:val="single" w:sz="4" w:space="0" w:color="auto"/>
              <w:bottom w:val="single" w:sz="4" w:space="0" w:color="auto"/>
              <w:right w:val="single" w:sz="4" w:space="0" w:color="auto"/>
            </w:tcBorders>
          </w:tcPr>
          <w:p w14:paraId="14988F12"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kern w:val="0"/>
                <w:sz w:val="18"/>
                <w:szCs w:val="20"/>
                <w:lang w:val="en-GB" w:eastAsia="en-US"/>
              </w:rPr>
              <w:t>9.3.1.113</w:t>
            </w:r>
          </w:p>
        </w:tc>
        <w:tc>
          <w:tcPr>
            <w:tcW w:w="2880" w:type="dxa"/>
            <w:tcBorders>
              <w:top w:val="single" w:sz="4" w:space="0" w:color="auto"/>
              <w:left w:val="single" w:sz="4" w:space="0" w:color="auto"/>
              <w:bottom w:val="single" w:sz="4" w:space="0" w:color="auto"/>
              <w:right w:val="single" w:sz="4" w:space="0" w:color="auto"/>
            </w:tcBorders>
          </w:tcPr>
          <w:p w14:paraId="3BB56BAC" w14:textId="77777777" w:rsidR="005318FF" w:rsidRPr="005318FF" w:rsidRDefault="005318FF" w:rsidP="005318FF">
            <w:pPr>
              <w:keepNext/>
              <w:keepLines/>
              <w:widowControl/>
              <w:jc w:val="left"/>
              <w:rPr>
                <w:rFonts w:ascii="Arial" w:eastAsia="宋体" w:hAnsi="Arial" w:cs="Arial"/>
                <w:kern w:val="0"/>
                <w:sz w:val="18"/>
                <w:szCs w:val="20"/>
                <w:lang w:val="en-GB" w:eastAsia="en-US"/>
              </w:rPr>
            </w:pPr>
            <w:r w:rsidRPr="005318FF">
              <w:rPr>
                <w:rFonts w:ascii="Arial" w:eastAsia="宋体" w:hAnsi="Arial" w:cs="Arial"/>
                <w:kern w:val="0"/>
                <w:sz w:val="18"/>
                <w:szCs w:val="20"/>
                <w:lang w:val="en-GB" w:eastAsia="en-US"/>
              </w:rPr>
              <w:t>This IE identifies the</w:t>
            </w:r>
            <w:r w:rsidRPr="005318FF">
              <w:rPr>
                <w:rFonts w:ascii="Arial" w:eastAsia="宋体" w:hAnsi="Arial" w:cs="Arial" w:hint="eastAsia"/>
                <w:kern w:val="0"/>
                <w:sz w:val="18"/>
                <w:szCs w:val="20"/>
              </w:rPr>
              <w:t xml:space="preserve"> </w:t>
            </w:r>
            <w:r w:rsidRPr="005318FF">
              <w:rPr>
                <w:rFonts w:ascii="Arial" w:eastAsia="宋体" w:hAnsi="Arial" w:cs="Arial"/>
                <w:kern w:val="0"/>
                <w:sz w:val="18"/>
                <w:szCs w:val="20"/>
              </w:rPr>
              <w:t xml:space="preserve">congested </w:t>
            </w:r>
            <w:r w:rsidRPr="005318FF">
              <w:rPr>
                <w:rFonts w:ascii="Arial" w:eastAsia="宋体" w:hAnsi="Arial" w:cs="Arial"/>
                <w:kern w:val="0"/>
                <w:sz w:val="18"/>
                <w:szCs w:val="20"/>
                <w:lang w:val="en-GB" w:eastAsia="en-US"/>
              </w:rPr>
              <w:t xml:space="preserve">BH RLC channel over the link towards the node identified by the </w:t>
            </w:r>
            <w:r w:rsidRPr="005318FF">
              <w:rPr>
                <w:rFonts w:ascii="Arial" w:eastAsia="宋体" w:hAnsi="Arial" w:cs="Arial"/>
                <w:bCs/>
                <w:i/>
                <w:iCs/>
                <w:kern w:val="0"/>
                <w:sz w:val="18"/>
                <w:szCs w:val="18"/>
                <w:lang w:eastAsia="ja-JP"/>
              </w:rPr>
              <w:t xml:space="preserve">Child </w:t>
            </w:r>
            <w:r w:rsidRPr="005318FF">
              <w:rPr>
                <w:rFonts w:ascii="Arial" w:eastAsia="宋体" w:hAnsi="Arial" w:cs="Arial"/>
                <w:bCs/>
                <w:i/>
                <w:iCs/>
                <w:kern w:val="0"/>
                <w:sz w:val="18"/>
                <w:szCs w:val="18"/>
              </w:rPr>
              <w:t>Node</w:t>
            </w:r>
            <w:r w:rsidRPr="005318FF">
              <w:rPr>
                <w:rFonts w:ascii="Arial" w:eastAsia="宋体" w:hAnsi="Arial" w:cs="Arial"/>
                <w:bCs/>
                <w:i/>
                <w:iCs/>
                <w:kern w:val="0"/>
                <w:sz w:val="18"/>
                <w:szCs w:val="18"/>
                <w:lang w:eastAsia="ja-JP"/>
              </w:rPr>
              <w:t xml:space="preserve"> Identifier</w:t>
            </w:r>
            <w:r w:rsidRPr="005318FF">
              <w:rPr>
                <w:rFonts w:ascii="Arial" w:eastAsia="宋体" w:hAnsi="Arial" w:cs="Arial"/>
                <w:kern w:val="0"/>
                <w:sz w:val="18"/>
                <w:szCs w:val="20"/>
                <w:lang w:val="en-GB" w:eastAsia="en-US"/>
              </w:rPr>
              <w:t xml:space="preserve"> IE</w:t>
            </w:r>
            <w:r w:rsidRPr="005318FF">
              <w:rPr>
                <w:rFonts w:ascii="Arial" w:eastAsia="宋体" w:hAnsi="Arial" w:cs="Times New Roman"/>
                <w:kern w:val="0"/>
                <w:sz w:val="18"/>
                <w:szCs w:val="20"/>
                <w:lang w:val="en-GB" w:eastAsia="en-US"/>
              </w:rPr>
              <w:t>.</w:t>
            </w:r>
          </w:p>
        </w:tc>
      </w:tr>
    </w:tbl>
    <w:p w14:paraId="5A6863CA" w14:textId="77777777" w:rsidR="005318FF" w:rsidRPr="005318FF" w:rsidRDefault="005318FF" w:rsidP="005318FF">
      <w:pPr>
        <w:widowControl/>
        <w:spacing w:after="180"/>
        <w:jc w:val="left"/>
        <w:rPr>
          <w:rFonts w:ascii="Times New Roman" w:eastAsia="宋体" w:hAnsi="Times New Roman" w:cs="Times New Roman"/>
          <w:kern w:val="0"/>
          <w:sz w:val="20"/>
          <w:szCs w:val="20"/>
          <w:lang w:val="en-GB" w:eastAsia="en-US"/>
        </w:rPr>
      </w:pPr>
    </w:p>
    <w:p w14:paraId="71C91B2A" w14:textId="77777777" w:rsidR="005318FF" w:rsidRPr="005318FF" w:rsidRDefault="005318FF" w:rsidP="005318FF">
      <w:pPr>
        <w:widowControl/>
        <w:spacing w:after="180"/>
        <w:jc w:val="left"/>
        <w:rPr>
          <w:rFonts w:ascii="Times New Roman" w:eastAsia="宋体" w:hAnsi="Times New Roman" w:cs="Times New Roman"/>
          <w:kern w:val="0"/>
          <w:sz w:val="20"/>
          <w:szCs w:val="20"/>
          <w:lang w:val="en-GB"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18FF" w:rsidRPr="005318FF" w14:paraId="7F1EE018" w14:textId="77777777" w:rsidTr="00A948A9">
        <w:trPr>
          <w:jc w:val="center"/>
        </w:trPr>
        <w:tc>
          <w:tcPr>
            <w:tcW w:w="3686" w:type="dxa"/>
            <w:tcBorders>
              <w:top w:val="single" w:sz="4" w:space="0" w:color="auto"/>
              <w:left w:val="single" w:sz="4" w:space="0" w:color="auto"/>
              <w:bottom w:val="single" w:sz="4" w:space="0" w:color="auto"/>
              <w:right w:val="single" w:sz="4" w:space="0" w:color="auto"/>
            </w:tcBorders>
          </w:tcPr>
          <w:p w14:paraId="4B2411D8"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Range bound</w:t>
            </w:r>
          </w:p>
        </w:tc>
        <w:tc>
          <w:tcPr>
            <w:tcW w:w="5670" w:type="dxa"/>
            <w:tcBorders>
              <w:top w:val="single" w:sz="4" w:space="0" w:color="auto"/>
              <w:left w:val="single" w:sz="4" w:space="0" w:color="auto"/>
              <w:bottom w:val="single" w:sz="4" w:space="0" w:color="auto"/>
              <w:right w:val="single" w:sz="4" w:space="0" w:color="auto"/>
            </w:tcBorders>
          </w:tcPr>
          <w:p w14:paraId="41CD6169"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Explanation</w:t>
            </w:r>
          </w:p>
        </w:tc>
      </w:tr>
      <w:tr w:rsidR="005318FF" w:rsidRPr="005318FF" w14:paraId="5D7DEDE0" w14:textId="77777777" w:rsidTr="00A948A9">
        <w:trPr>
          <w:jc w:val="center"/>
        </w:trPr>
        <w:tc>
          <w:tcPr>
            <w:tcW w:w="3686" w:type="dxa"/>
            <w:tcBorders>
              <w:top w:val="single" w:sz="4" w:space="0" w:color="auto"/>
              <w:left w:val="single" w:sz="4" w:space="0" w:color="auto"/>
              <w:bottom w:val="single" w:sz="4" w:space="0" w:color="auto"/>
              <w:right w:val="single" w:sz="4" w:space="0" w:color="auto"/>
            </w:tcBorders>
          </w:tcPr>
          <w:p w14:paraId="5E87E896" w14:textId="77777777" w:rsidR="005318FF" w:rsidRPr="005318FF" w:rsidRDefault="005318FF" w:rsidP="005318FF">
            <w:pPr>
              <w:keepNext/>
              <w:keepLines/>
              <w:widowControl/>
              <w:jc w:val="left"/>
              <w:rPr>
                <w:rFonts w:ascii="Arial" w:eastAsia="宋体" w:hAnsi="Arial" w:cs="Arial"/>
                <w:iCs/>
                <w:kern w:val="0"/>
                <w:sz w:val="18"/>
                <w:szCs w:val="20"/>
                <w:lang w:val="en-GB"/>
              </w:rPr>
            </w:pPr>
            <w:proofErr w:type="spellStart"/>
            <w:r w:rsidRPr="005318FF">
              <w:rPr>
                <w:rFonts w:ascii="Arial" w:eastAsia="宋体" w:hAnsi="Arial" w:cs="Arial"/>
                <w:iCs/>
                <w:kern w:val="0"/>
                <w:sz w:val="18"/>
                <w:szCs w:val="20"/>
                <w:lang w:val="en-GB" w:eastAsia="en-US"/>
              </w:rPr>
              <w:t>maxnoofIABCongInd</w:t>
            </w:r>
            <w:proofErr w:type="spellEnd"/>
          </w:p>
        </w:tc>
        <w:tc>
          <w:tcPr>
            <w:tcW w:w="5670" w:type="dxa"/>
            <w:tcBorders>
              <w:top w:val="single" w:sz="4" w:space="0" w:color="auto"/>
              <w:left w:val="single" w:sz="4" w:space="0" w:color="auto"/>
              <w:bottom w:val="single" w:sz="4" w:space="0" w:color="auto"/>
              <w:right w:val="single" w:sz="4" w:space="0" w:color="auto"/>
            </w:tcBorders>
          </w:tcPr>
          <w:p w14:paraId="1EF2A3AD" w14:textId="62CFF260" w:rsidR="005318FF" w:rsidRPr="005318FF" w:rsidRDefault="005318FF" w:rsidP="005318FF">
            <w:pPr>
              <w:keepNext/>
              <w:keepLines/>
              <w:widowControl/>
              <w:jc w:val="left"/>
              <w:rPr>
                <w:rFonts w:ascii="Arial" w:eastAsia="宋体" w:hAnsi="Arial" w:cs="Arial"/>
                <w:kern w:val="0"/>
                <w:sz w:val="18"/>
                <w:szCs w:val="20"/>
                <w:lang w:val="en-GB"/>
              </w:rPr>
            </w:pPr>
            <w:r w:rsidRPr="005318FF">
              <w:rPr>
                <w:rFonts w:ascii="Arial" w:eastAsia="宋体" w:hAnsi="Arial" w:cs="Arial"/>
                <w:kern w:val="0"/>
                <w:sz w:val="18"/>
                <w:szCs w:val="20"/>
                <w:lang w:val="en-GB"/>
              </w:rPr>
              <w:t xml:space="preserve">Maximum no. of congestion indications, the maximum value is </w:t>
            </w:r>
            <w:r>
              <w:rPr>
                <w:rFonts w:ascii="Arial" w:eastAsia="宋体" w:hAnsi="Arial" w:cs="Arial"/>
                <w:kern w:val="0"/>
                <w:sz w:val="18"/>
                <w:szCs w:val="20"/>
                <w:lang w:val="en-GB"/>
              </w:rPr>
              <w:t>1024</w:t>
            </w:r>
            <w:r w:rsidRPr="005318FF">
              <w:rPr>
                <w:rFonts w:ascii="Arial" w:eastAsia="宋体" w:hAnsi="Arial" w:cs="Arial"/>
                <w:kern w:val="0"/>
                <w:sz w:val="18"/>
                <w:szCs w:val="20"/>
                <w:lang w:val="en-GB"/>
              </w:rPr>
              <w:t>.</w:t>
            </w:r>
          </w:p>
        </w:tc>
      </w:tr>
      <w:tr w:rsidR="005318FF" w:rsidRPr="005318FF" w14:paraId="37FE9541" w14:textId="77777777" w:rsidTr="00A948A9">
        <w:trPr>
          <w:jc w:val="center"/>
        </w:trPr>
        <w:tc>
          <w:tcPr>
            <w:tcW w:w="3686" w:type="dxa"/>
            <w:tcBorders>
              <w:top w:val="single" w:sz="4" w:space="0" w:color="auto"/>
              <w:left w:val="single" w:sz="4" w:space="0" w:color="auto"/>
              <w:bottom w:val="single" w:sz="4" w:space="0" w:color="auto"/>
              <w:right w:val="single" w:sz="4" w:space="0" w:color="auto"/>
            </w:tcBorders>
          </w:tcPr>
          <w:p w14:paraId="431B95E6" w14:textId="77777777" w:rsidR="005318FF" w:rsidRPr="005318FF" w:rsidRDefault="005318FF" w:rsidP="005318FF">
            <w:pPr>
              <w:keepNext/>
              <w:keepLines/>
              <w:widowControl/>
              <w:jc w:val="left"/>
              <w:rPr>
                <w:rFonts w:ascii="Arial" w:eastAsia="宋体" w:hAnsi="Arial" w:cs="Arial"/>
                <w:iCs/>
                <w:kern w:val="0"/>
                <w:sz w:val="18"/>
                <w:szCs w:val="20"/>
                <w:lang w:val="en-GB" w:eastAsia="en-US"/>
              </w:rPr>
            </w:pPr>
            <w:proofErr w:type="spellStart"/>
            <w:r w:rsidRPr="005318FF">
              <w:rPr>
                <w:rFonts w:ascii="Arial" w:eastAsia="宋体" w:hAnsi="Arial" w:cs="Times New Roman"/>
                <w:kern w:val="0"/>
                <w:sz w:val="18"/>
                <w:szCs w:val="20"/>
                <w:lang w:val="en-GB" w:eastAsia="en-US"/>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4526522" w14:textId="77777777" w:rsidR="005318FF" w:rsidRPr="005318FF" w:rsidRDefault="005318FF" w:rsidP="005318FF">
            <w:pPr>
              <w:keepNext/>
              <w:keepLines/>
              <w:widowControl/>
              <w:jc w:val="left"/>
              <w:rPr>
                <w:rFonts w:ascii="Arial" w:eastAsia="宋体" w:hAnsi="Arial" w:cs="Arial"/>
                <w:kern w:val="0"/>
                <w:sz w:val="18"/>
                <w:szCs w:val="20"/>
                <w:lang w:val="en-GB"/>
              </w:rPr>
            </w:pPr>
            <w:r w:rsidRPr="005318FF">
              <w:rPr>
                <w:rFonts w:ascii="Arial" w:eastAsia="宋体" w:hAnsi="Arial" w:cs="Times New Roman"/>
                <w:kern w:val="0"/>
                <w:sz w:val="18"/>
                <w:szCs w:val="20"/>
                <w:lang w:val="en-GB" w:eastAsia="en-US"/>
              </w:rPr>
              <w:t>Maximum no. of BH RLC channels allowed towards one IAB-node, the maximum value is 65536.</w:t>
            </w:r>
          </w:p>
        </w:tc>
      </w:tr>
    </w:tbl>
    <w:p w14:paraId="62A3EBAE" w14:textId="3301E012" w:rsidR="001929EC" w:rsidRDefault="001929EC" w:rsidP="005318FF">
      <w:pPr>
        <w:widowControl/>
        <w:spacing w:after="180"/>
        <w:rPr>
          <w:rFonts w:ascii="Times New Roman" w:eastAsia="宋体" w:hAnsi="Times New Roman" w:cs="Times New Roman"/>
          <w:kern w:val="0"/>
          <w:sz w:val="20"/>
          <w:szCs w:val="20"/>
          <w:lang w:val="en-GB" w:eastAsia="en-US"/>
        </w:rPr>
      </w:pPr>
    </w:p>
    <w:p w14:paraId="69FDDAEB" w14:textId="77777777" w:rsidR="001929EC" w:rsidRDefault="001929EC">
      <w:pPr>
        <w:widowControl/>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br w:type="page"/>
      </w:r>
    </w:p>
    <w:p w14:paraId="2A1987B9" w14:textId="77777777" w:rsidR="001929EC" w:rsidRDefault="001929EC" w:rsidP="005318FF">
      <w:pPr>
        <w:widowControl/>
        <w:spacing w:after="180"/>
        <w:jc w:val="center"/>
        <w:rPr>
          <w:rFonts w:ascii="Times New Roman" w:eastAsia="宋体" w:hAnsi="Times New Roman" w:cs="Times New Roman"/>
          <w:b/>
          <w:bCs/>
          <w:color w:val="FF0000"/>
          <w:kern w:val="0"/>
          <w:sz w:val="20"/>
          <w:szCs w:val="20"/>
          <w:lang w:val="en-GB" w:eastAsia="en-US"/>
        </w:rPr>
        <w:sectPr w:rsidR="001929EC" w:rsidSect="00A948A9">
          <w:headerReference w:type="even" r:id="rId9"/>
          <w:footerReference w:type="default" r:id="rId10"/>
          <w:footnotePr>
            <w:numRestart w:val="eachSect"/>
          </w:footnotePr>
          <w:pgSz w:w="11907" w:h="16840" w:code="9"/>
          <w:pgMar w:top="1418" w:right="1134" w:bottom="1134" w:left="1134" w:header="680" w:footer="567" w:gutter="0"/>
          <w:cols w:space="720"/>
        </w:sectPr>
      </w:pPr>
    </w:p>
    <w:p w14:paraId="5D3E0E2A" w14:textId="216E9367" w:rsidR="007343BA" w:rsidRDefault="007343BA" w:rsidP="005318FF">
      <w:pPr>
        <w:widowControl/>
        <w:spacing w:after="180"/>
        <w:jc w:val="center"/>
        <w:rPr>
          <w:rFonts w:ascii="Times New Roman" w:eastAsia="宋体" w:hAnsi="Times New Roman" w:cs="Times New Roman"/>
          <w:kern w:val="0"/>
          <w:sz w:val="20"/>
          <w:szCs w:val="20"/>
          <w:highlight w:val="yellow"/>
          <w:lang w:val="en-GB" w:eastAsia="en-US"/>
        </w:rPr>
      </w:pPr>
      <w:r w:rsidRPr="007343BA">
        <w:rPr>
          <w:rFonts w:ascii="Times New Roman" w:eastAsia="宋体" w:hAnsi="Times New Roman" w:cs="Times New Roman"/>
          <w:b/>
          <w:bCs/>
          <w:color w:val="FF0000"/>
          <w:kern w:val="0"/>
          <w:sz w:val="20"/>
          <w:szCs w:val="20"/>
          <w:lang w:val="en-GB" w:eastAsia="en-US"/>
        </w:rPr>
        <w:lastRenderedPageBreak/>
        <w:t>&gt;&gt;&gt;&gt;&gt;&gt;&gt;&gt;&gt;&gt;&gt;&gt;&gt;&gt;&gt;&gt;&gt;Unchanged parts are skipped&lt;&lt;&lt;&lt;&lt;&lt;&lt;&lt;&lt;&lt;&lt;&lt;&lt;&lt;&lt;</w:t>
      </w:r>
    </w:p>
    <w:p w14:paraId="45956DD8" w14:textId="21413294" w:rsidR="005318FF" w:rsidRPr="005318FF" w:rsidRDefault="005318FF" w:rsidP="005318FF">
      <w:pPr>
        <w:widowControl/>
        <w:spacing w:after="180"/>
        <w:jc w:val="center"/>
        <w:rPr>
          <w:rFonts w:ascii="Times New Roman" w:eastAsia="宋体" w:hAnsi="Times New Roman" w:cs="Times New Roman"/>
          <w:kern w:val="0"/>
          <w:sz w:val="20"/>
          <w:szCs w:val="20"/>
          <w:lang w:val="en-GB" w:eastAsia="en-US"/>
        </w:rPr>
      </w:pPr>
      <w:r w:rsidRPr="005318FF">
        <w:rPr>
          <w:rFonts w:ascii="Times New Roman" w:eastAsia="宋体" w:hAnsi="Times New Roman" w:cs="Times New Roman"/>
          <w:kern w:val="0"/>
          <w:sz w:val="20"/>
          <w:szCs w:val="20"/>
          <w:highlight w:val="yellow"/>
          <w:lang w:val="en-GB" w:eastAsia="en-US"/>
        </w:rPr>
        <w:t xml:space="preserve">-------------------------------------------Change </w:t>
      </w:r>
      <w:r>
        <w:rPr>
          <w:rFonts w:ascii="Times New Roman" w:eastAsia="宋体" w:hAnsi="Times New Roman" w:cs="Times New Roman"/>
          <w:kern w:val="0"/>
          <w:sz w:val="20"/>
          <w:szCs w:val="20"/>
          <w:highlight w:val="yellow"/>
          <w:lang w:val="en-GB" w:eastAsia="en-US"/>
        </w:rPr>
        <w:t>2</w:t>
      </w:r>
      <w:r w:rsidRPr="005318FF">
        <w:rPr>
          <w:rFonts w:ascii="Times New Roman" w:eastAsia="宋体" w:hAnsi="Times New Roman" w:cs="Times New Roman"/>
          <w:kern w:val="0"/>
          <w:sz w:val="20"/>
          <w:szCs w:val="20"/>
          <w:highlight w:val="yellow"/>
          <w:lang w:val="en-GB" w:eastAsia="en-US"/>
        </w:rPr>
        <w:t>-------------------------------------------</w:t>
      </w:r>
    </w:p>
    <w:p w14:paraId="630B197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r w:rsidRPr="007343BA">
        <w:rPr>
          <w:rFonts w:ascii="Courier New" w:eastAsia="宋体" w:hAnsi="Courier New" w:cs="Times New Roman"/>
          <w:noProof/>
          <w:snapToGrid w:val="0"/>
          <w:kern w:val="0"/>
          <w:sz w:val="16"/>
          <w:szCs w:val="20"/>
          <w:lang w:val="en-GB" w:eastAsia="en-US"/>
        </w:rPr>
        <w:t xml:space="preserve"> I</w:t>
      </w:r>
    </w:p>
    <w:p w14:paraId="3BDDBF3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44FE06B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IAB-Barred</w:t>
      </w:r>
      <w:r w:rsidRPr="007343BA">
        <w:rPr>
          <w:rFonts w:ascii="Courier New" w:eastAsia="宋体" w:hAnsi="Courier New" w:cs="Times New Roman"/>
          <w:noProof/>
          <w:snapToGrid w:val="0"/>
          <w:kern w:val="0"/>
          <w:sz w:val="16"/>
          <w:szCs w:val="20"/>
          <w:lang w:val="en-GB" w:eastAsia="en-US"/>
        </w:rPr>
        <w:tab/>
        <w:t>::=</w:t>
      </w:r>
      <w:r w:rsidRPr="007343BA">
        <w:rPr>
          <w:rFonts w:ascii="Courier New" w:eastAsia="宋体" w:hAnsi="Courier New" w:cs="Times New Roman"/>
          <w:noProof/>
          <w:snapToGrid w:val="0"/>
          <w:kern w:val="0"/>
          <w:sz w:val="16"/>
          <w:szCs w:val="20"/>
          <w:lang w:val="en-GB" w:eastAsia="en-US"/>
        </w:rPr>
        <w:tab/>
        <w:t>ENUMERATED {barred, not-barred, ...}</w:t>
      </w:r>
    </w:p>
    <w:p w14:paraId="60544A8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1CBB47A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snapToGrid w:val="0"/>
          <w:kern w:val="0"/>
          <w:sz w:val="16"/>
          <w:szCs w:val="20"/>
          <w:lang w:val="en-GB" w:eastAsia="en-US"/>
        </w:rPr>
        <w:t xml:space="preserve">IABCongestionIndication ::= </w:t>
      </w:r>
      <w:r w:rsidRPr="007343BA">
        <w:rPr>
          <w:rFonts w:ascii="Courier New" w:eastAsia="宋体" w:hAnsi="Courier New" w:cs="Times New Roman"/>
          <w:noProof/>
          <w:kern w:val="0"/>
          <w:sz w:val="16"/>
          <w:szCs w:val="20"/>
          <w:lang w:val="en-GB" w:eastAsia="en-US"/>
        </w:rPr>
        <w:t>SEQUENCE {</w:t>
      </w:r>
    </w:p>
    <w:p w14:paraId="57B79C4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hint="eastAsia"/>
          <w:noProof/>
          <w:kern w:val="0"/>
          <w:sz w:val="16"/>
          <w:szCs w:val="20"/>
        </w:rPr>
        <w:t>i</w:t>
      </w:r>
      <w:r w:rsidRPr="007343BA">
        <w:rPr>
          <w:rFonts w:ascii="Courier New" w:eastAsia="宋体" w:hAnsi="Courier New" w:cs="Times New Roman"/>
          <w:noProof/>
          <w:kern w:val="0"/>
          <w:sz w:val="16"/>
          <w:szCs w:val="20"/>
          <w:lang w:eastAsia="en-US"/>
        </w:rPr>
        <w:t>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w:t>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w:t>
      </w:r>
    </w:p>
    <w:p w14:paraId="39F2C00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t>iE-Extensions</w:t>
      </w:r>
      <w:r w:rsidRPr="007343BA">
        <w:rPr>
          <w:rFonts w:ascii="Courier New" w:eastAsia="宋体" w:hAnsi="Courier New" w:cs="Times New Roman"/>
          <w:noProof/>
          <w:kern w:val="0"/>
          <w:sz w:val="16"/>
          <w:szCs w:val="20"/>
          <w:lang w:val="en-GB" w:eastAsia="en-US"/>
        </w:rPr>
        <w:tab/>
        <w:t xml:space="preserve">ProtocolExtensionContainer { { </w:t>
      </w: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-List-ExtIEs } } OPTIONAL</w:t>
      </w:r>
    </w:p>
    <w:p w14:paraId="30BED3B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w:t>
      </w:r>
    </w:p>
    <w:p w14:paraId="23CE072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31F42E1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-List-ExtIEs</w:t>
      </w:r>
      <w:r w:rsidRPr="007343BA">
        <w:rPr>
          <w:rFonts w:ascii="Courier New" w:eastAsia="宋体" w:hAnsi="Courier New" w:cs="Times New Roman"/>
          <w:noProof/>
          <w:kern w:val="0"/>
          <w:sz w:val="16"/>
          <w:szCs w:val="20"/>
          <w:lang w:val="en-GB" w:eastAsia="en-US"/>
        </w:rPr>
        <w:tab/>
        <w:t>F1AP-PROTOCOL-EXTENSION ::= {</w:t>
      </w:r>
    </w:p>
    <w:p w14:paraId="7F981B0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t>...</w:t>
      </w:r>
    </w:p>
    <w:p w14:paraId="095238C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w:t>
      </w:r>
    </w:p>
    <w:p w14:paraId="325A1F8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4677B4E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 ::= SEQUENCE (SIZE(1..</w:t>
      </w:r>
      <w:r w:rsidRPr="007343BA">
        <w:rPr>
          <w:rFonts w:ascii="Courier New" w:eastAsia="宋体" w:hAnsi="Courier New" w:cs="Arial"/>
          <w:noProof/>
          <w:kern w:val="0"/>
          <w:sz w:val="16"/>
          <w:szCs w:val="20"/>
          <w:lang w:val="en-GB" w:eastAsia="en-US"/>
        </w:rPr>
        <w:t>maxnoofIABCongInd</w:t>
      </w:r>
      <w:r w:rsidRPr="007343BA">
        <w:rPr>
          <w:rFonts w:ascii="Courier New" w:eastAsia="宋体" w:hAnsi="Courier New" w:cs="Times New Roman"/>
          <w:noProof/>
          <w:kern w:val="0"/>
          <w:sz w:val="16"/>
          <w:szCs w:val="20"/>
          <w:lang w:val="en-GB" w:eastAsia="en-US"/>
        </w:rPr>
        <w:t xml:space="preserve">)) OF </w:t>
      </w: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-Item</w:t>
      </w:r>
    </w:p>
    <w:p w14:paraId="7964440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1693BF2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-Item ::= SEQUENCE {</w:t>
      </w:r>
    </w:p>
    <w:p w14:paraId="3D181A26" w14:textId="1A5C942C"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hint="eastAsia"/>
          <w:noProof/>
          <w:kern w:val="0"/>
          <w:sz w:val="16"/>
          <w:szCs w:val="20"/>
        </w:rPr>
        <w:t>c</w:t>
      </w:r>
      <w:r w:rsidRPr="007343BA">
        <w:rPr>
          <w:rFonts w:ascii="Courier New" w:eastAsia="宋体" w:hAnsi="Courier New" w:cs="Times New Roman"/>
          <w:noProof/>
          <w:kern w:val="0"/>
          <w:sz w:val="16"/>
          <w:szCs w:val="20"/>
          <w:lang w:eastAsia="en-US"/>
        </w:rPr>
        <w:t>hild</w:t>
      </w:r>
      <w:r w:rsidRPr="007343BA">
        <w:rPr>
          <w:rFonts w:ascii="Courier New" w:eastAsia="宋体" w:hAnsi="Courier New" w:cs="Times New Roman" w:hint="eastAsia"/>
          <w:noProof/>
          <w:kern w:val="0"/>
          <w:sz w:val="16"/>
          <w:szCs w:val="20"/>
        </w:rPr>
        <w:t>Node</w:t>
      </w:r>
      <w:r w:rsidRPr="007343BA">
        <w:rPr>
          <w:rFonts w:ascii="Courier New" w:eastAsia="宋体" w:hAnsi="Courier New" w:cs="Times New Roman"/>
          <w:noProof/>
          <w:kern w:val="0"/>
          <w:sz w:val="16"/>
          <w:szCs w:val="20"/>
          <w:lang w:eastAsia="en-US"/>
        </w:rPr>
        <w:t>Identifier</w:t>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ko-KR"/>
        </w:rPr>
        <w:t>BAPAddress</w:t>
      </w:r>
      <w:del w:id="9" w:author="Lenovo" w:date="2022-01-05T15:26:00Z">
        <w:r w:rsidRPr="007343BA" w:rsidDel="00236DCB">
          <w:rPr>
            <w:rFonts w:ascii="Courier New" w:eastAsia="宋体" w:hAnsi="Courier New" w:cs="Times New Roman" w:hint="eastAsia"/>
            <w:noProof/>
            <w:kern w:val="0"/>
            <w:sz w:val="16"/>
            <w:szCs w:val="20"/>
          </w:rPr>
          <w:delText xml:space="preserve">      FFS</w:delText>
        </w:r>
      </w:del>
      <w:r w:rsidRPr="007343BA">
        <w:rPr>
          <w:rFonts w:ascii="Courier New" w:eastAsia="宋体" w:hAnsi="Courier New" w:cs="Times New Roman" w:hint="eastAsia"/>
          <w:noProof/>
          <w:kern w:val="0"/>
          <w:sz w:val="16"/>
          <w:szCs w:val="20"/>
        </w:rPr>
        <w:t>,</w:t>
      </w:r>
    </w:p>
    <w:p w14:paraId="60AFF061" w14:textId="435535B9"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ko-KR"/>
        </w:rPr>
      </w:pPr>
      <w:r w:rsidRPr="007343BA">
        <w:rPr>
          <w:rFonts w:ascii="Courier New" w:eastAsia="宋体" w:hAnsi="Courier New" w:cs="Times New Roman" w:hint="eastAsia"/>
          <w:noProof/>
          <w:kern w:val="0"/>
          <w:sz w:val="16"/>
          <w:szCs w:val="20"/>
        </w:rPr>
        <w:t xml:space="preserve">   </w:t>
      </w:r>
      <w:r w:rsidR="001929EC">
        <w:rPr>
          <w:rFonts w:ascii="Courier New" w:eastAsia="宋体" w:hAnsi="Courier New" w:cs="Times New Roman"/>
          <w:noProof/>
          <w:kern w:val="0"/>
          <w:sz w:val="16"/>
          <w:szCs w:val="20"/>
        </w:rPr>
        <w:t xml:space="preserve"> </w:t>
      </w:r>
      <w:r w:rsidRPr="007343BA">
        <w:rPr>
          <w:rFonts w:ascii="Courier New" w:eastAsia="宋体" w:hAnsi="Courier New" w:cs="Times New Roman" w:hint="eastAsia"/>
          <w:noProof/>
          <w:kern w:val="0"/>
          <w:sz w:val="16"/>
          <w:szCs w:val="20"/>
        </w:rPr>
        <w:t xml:space="preserve"> b</w:t>
      </w:r>
      <w:r w:rsidRPr="007343BA">
        <w:rPr>
          <w:rFonts w:ascii="Courier New" w:eastAsia="宋体" w:hAnsi="Courier New" w:cs="Times New Roman"/>
          <w:noProof/>
          <w:kern w:val="0"/>
          <w:sz w:val="16"/>
          <w:szCs w:val="20"/>
          <w:lang w:val="en-GB" w:eastAsia="ko-KR"/>
        </w:rPr>
        <w:t>HRLCCHList</w:t>
      </w:r>
      <w:r w:rsidRPr="007343BA">
        <w:rPr>
          <w:rFonts w:ascii="Courier New" w:eastAsia="宋体" w:hAnsi="Courier New" w:cs="Times New Roman"/>
          <w:noProof/>
          <w:kern w:val="0"/>
          <w:sz w:val="16"/>
          <w:szCs w:val="20"/>
          <w:lang w:val="en-GB" w:eastAsia="ko-KR"/>
        </w:rPr>
        <w:tab/>
      </w:r>
      <w:r w:rsidRPr="007343BA">
        <w:rPr>
          <w:rFonts w:ascii="Courier New" w:eastAsia="宋体" w:hAnsi="Courier New" w:cs="Times New Roman"/>
          <w:noProof/>
          <w:kern w:val="0"/>
          <w:sz w:val="16"/>
          <w:szCs w:val="20"/>
          <w:lang w:val="en-GB" w:eastAsia="ko-KR"/>
        </w:rPr>
        <w:tab/>
      </w:r>
      <w:r w:rsidRPr="007343BA">
        <w:rPr>
          <w:rFonts w:ascii="Courier New" w:eastAsia="宋体" w:hAnsi="Courier New" w:cs="Times New Roman" w:hint="eastAsia"/>
          <w:noProof/>
          <w:kern w:val="0"/>
          <w:sz w:val="16"/>
          <w:szCs w:val="20"/>
        </w:rPr>
        <w:t xml:space="preserve">              </w:t>
      </w:r>
      <w:r w:rsidR="001929EC">
        <w:rPr>
          <w:rFonts w:ascii="Courier New" w:eastAsia="宋体" w:hAnsi="Courier New" w:cs="Times New Roman"/>
          <w:noProof/>
          <w:kern w:val="0"/>
          <w:sz w:val="16"/>
          <w:szCs w:val="20"/>
        </w:rPr>
        <w:t xml:space="preserve">   </w:t>
      </w:r>
      <w:r w:rsidRPr="007343BA">
        <w:rPr>
          <w:rFonts w:ascii="Courier New" w:eastAsia="宋体" w:hAnsi="Courier New" w:cs="Times New Roman" w:hint="eastAsia"/>
          <w:noProof/>
          <w:kern w:val="0"/>
          <w:sz w:val="16"/>
          <w:szCs w:val="20"/>
        </w:rPr>
        <w:t xml:space="preserve">  </w:t>
      </w:r>
      <w:r w:rsidRPr="007343BA">
        <w:rPr>
          <w:rFonts w:ascii="Courier New" w:eastAsia="宋体" w:hAnsi="Courier New" w:cs="Times New Roman"/>
          <w:noProof/>
          <w:kern w:val="0"/>
          <w:sz w:val="16"/>
          <w:szCs w:val="20"/>
          <w:lang w:val="en-GB" w:eastAsia="ko-KR"/>
        </w:rPr>
        <w:t>BHRLCCHList</w:t>
      </w:r>
      <w:r w:rsidRPr="007343BA">
        <w:rPr>
          <w:rFonts w:ascii="Courier New" w:eastAsia="宋体" w:hAnsi="Courier New" w:cs="Times New Roman"/>
          <w:noProof/>
          <w:kern w:val="0"/>
          <w:sz w:val="16"/>
          <w:szCs w:val="20"/>
          <w:lang w:val="en-GB" w:eastAsia="ko-KR"/>
        </w:rPr>
        <w:tab/>
      </w:r>
      <w:r w:rsidRPr="007343BA">
        <w:rPr>
          <w:rFonts w:ascii="Courier New" w:eastAsia="宋体" w:hAnsi="Courier New" w:cs="Times New Roman" w:hint="eastAsia"/>
          <w:noProof/>
          <w:kern w:val="0"/>
          <w:sz w:val="16"/>
          <w:szCs w:val="20"/>
        </w:rPr>
        <w:t xml:space="preserve">    </w:t>
      </w:r>
      <w:r w:rsidRPr="007343BA">
        <w:rPr>
          <w:rFonts w:ascii="Courier New" w:eastAsia="宋体" w:hAnsi="Courier New" w:cs="Times New Roman"/>
          <w:noProof/>
          <w:kern w:val="0"/>
          <w:sz w:val="16"/>
          <w:szCs w:val="20"/>
          <w:lang w:val="en-GB" w:eastAsia="ko-KR"/>
        </w:rPr>
        <w:t>OPTIONAL,</w:t>
      </w:r>
    </w:p>
    <w:p w14:paraId="58A5AB8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t>iE-Extensions</w:t>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t xml:space="preserve">ProtocolExtensionContainer { { </w:t>
      </w: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-ItemExtIEs } }</w:t>
      </w:r>
      <w:r w:rsidRPr="007343BA">
        <w:rPr>
          <w:rFonts w:ascii="Courier New" w:eastAsia="宋体" w:hAnsi="Courier New" w:cs="Times New Roman"/>
          <w:noProof/>
          <w:kern w:val="0"/>
          <w:sz w:val="16"/>
          <w:szCs w:val="20"/>
          <w:lang w:val="en-GB" w:eastAsia="en-US"/>
        </w:rPr>
        <w:tab/>
        <w:t>OPTIONAL</w:t>
      </w:r>
    </w:p>
    <w:p w14:paraId="66B14DC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w:t>
      </w:r>
    </w:p>
    <w:p w14:paraId="3B01A3E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48FADD1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 xml:space="preserve">-ItemExtIEs F1AP-PROTOCOL-EXTENSION ::= { </w:t>
      </w:r>
    </w:p>
    <w:p w14:paraId="5B00B05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t>...</w:t>
      </w:r>
    </w:p>
    <w:p w14:paraId="4479020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w:t>
      </w:r>
    </w:p>
    <w:p w14:paraId="3F900332" w14:textId="4AF8C5F9" w:rsidR="00AC5F45" w:rsidRDefault="00AC5F45" w:rsidP="00AC5F45">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x-none"/>
        </w:rPr>
      </w:pPr>
    </w:p>
    <w:p w14:paraId="21F6BE66" w14:textId="77777777" w:rsidR="007343BA" w:rsidRPr="007343BA" w:rsidRDefault="007343BA" w:rsidP="007343BA">
      <w:pPr>
        <w:widowControl/>
        <w:spacing w:after="180"/>
        <w:jc w:val="center"/>
        <w:rPr>
          <w:rFonts w:ascii="Times New Roman" w:eastAsia="宋体" w:hAnsi="Times New Roman" w:cs="Times New Roman"/>
          <w:kern w:val="0"/>
          <w:sz w:val="20"/>
          <w:szCs w:val="20"/>
          <w:lang w:val="en-GB" w:eastAsia="en-US"/>
        </w:rPr>
      </w:pPr>
      <w:r w:rsidRPr="007343BA">
        <w:rPr>
          <w:rFonts w:ascii="Times New Roman" w:eastAsia="宋体" w:hAnsi="Times New Roman" w:cs="Times New Roman"/>
          <w:kern w:val="0"/>
          <w:sz w:val="20"/>
          <w:szCs w:val="20"/>
          <w:highlight w:val="yellow"/>
          <w:lang w:val="en-GB" w:eastAsia="en-US"/>
        </w:rPr>
        <w:t>-------------------------------------------End of changes-------------------------------------------</w:t>
      </w:r>
    </w:p>
    <w:p w14:paraId="19E4A162" w14:textId="77777777" w:rsidR="007343BA" w:rsidRPr="007343BA" w:rsidRDefault="007343BA" w:rsidP="00AC5F45">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en-GB"/>
        </w:rPr>
      </w:pPr>
    </w:p>
    <w:sectPr w:rsidR="007343BA" w:rsidRPr="007343BA" w:rsidSect="00C967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77243" w14:textId="77777777" w:rsidR="00194B14" w:rsidRDefault="00194B14" w:rsidP="00AA3FAE">
      <w:r>
        <w:separator/>
      </w:r>
    </w:p>
  </w:endnote>
  <w:endnote w:type="continuationSeparator" w:id="0">
    <w:p w14:paraId="1C3D6BBD" w14:textId="77777777" w:rsidR="00194B14" w:rsidRDefault="00194B14"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A948A9" w:rsidRDefault="00A948A9">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0A8C1" w14:textId="77777777" w:rsidR="00194B14" w:rsidRDefault="00194B14" w:rsidP="00AA3FAE">
      <w:r>
        <w:separator/>
      </w:r>
    </w:p>
  </w:footnote>
  <w:footnote w:type="continuationSeparator" w:id="0">
    <w:p w14:paraId="2ABC19B1" w14:textId="77777777" w:rsidR="00194B14" w:rsidRDefault="00194B14"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A948A9" w:rsidRDefault="00A948A9" w:rsidP="00A948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074A0"/>
    <w:multiLevelType w:val="multilevel"/>
    <w:tmpl w:val="18F074A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15:restartNumberingAfterBreak="0">
    <w:nsid w:val="38AB4838"/>
    <w:multiLevelType w:val="hybridMultilevel"/>
    <w:tmpl w:val="AD309E5A"/>
    <w:lvl w:ilvl="0" w:tplc="0409000B">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F33BB5"/>
    <w:multiLevelType w:val="multilevel"/>
    <w:tmpl w:val="50F3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28B4656"/>
    <w:multiLevelType w:val="hybridMultilevel"/>
    <w:tmpl w:val="499C429C"/>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12B9F"/>
    <w:multiLevelType w:val="hybridMultilevel"/>
    <w:tmpl w:val="7AB038B6"/>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254EF0"/>
    <w:multiLevelType w:val="hybridMultilevel"/>
    <w:tmpl w:val="21C2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A55E6E"/>
    <w:multiLevelType w:val="hybridMultilevel"/>
    <w:tmpl w:val="DAC4116C"/>
    <w:lvl w:ilvl="0" w:tplc="04090005">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195582"/>
    <w:multiLevelType w:val="hybridMultilevel"/>
    <w:tmpl w:val="2E4C6712"/>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8"/>
  </w:num>
  <w:num w:numId="5">
    <w:abstractNumId w:val="5"/>
  </w:num>
  <w:num w:numId="6">
    <w:abstractNumId w:val="10"/>
  </w:num>
  <w:num w:numId="7">
    <w:abstractNumId w:val="3"/>
  </w:num>
  <w:num w:numId="8">
    <w:abstractNumId w:val="0"/>
  </w:num>
  <w:num w:numId="9">
    <w:abstractNumId w:val="7"/>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11F5D"/>
    <w:rsid w:val="0001429F"/>
    <w:rsid w:val="00027369"/>
    <w:rsid w:val="000278F1"/>
    <w:rsid w:val="00035328"/>
    <w:rsid w:val="000363D0"/>
    <w:rsid w:val="00047C38"/>
    <w:rsid w:val="00047E11"/>
    <w:rsid w:val="000505CB"/>
    <w:rsid w:val="000507C7"/>
    <w:rsid w:val="000566E1"/>
    <w:rsid w:val="00060A16"/>
    <w:rsid w:val="0006683B"/>
    <w:rsid w:val="00073FB6"/>
    <w:rsid w:val="0008471B"/>
    <w:rsid w:val="00090C05"/>
    <w:rsid w:val="000A6F9A"/>
    <w:rsid w:val="000B0330"/>
    <w:rsid w:val="000B1CC9"/>
    <w:rsid w:val="000B1D18"/>
    <w:rsid w:val="000B7397"/>
    <w:rsid w:val="000B7C20"/>
    <w:rsid w:val="000C0305"/>
    <w:rsid w:val="000C0937"/>
    <w:rsid w:val="000C3F89"/>
    <w:rsid w:val="000C788E"/>
    <w:rsid w:val="000D3D9F"/>
    <w:rsid w:val="000D4E11"/>
    <w:rsid w:val="000E6F61"/>
    <w:rsid w:val="00103BFB"/>
    <w:rsid w:val="00111B28"/>
    <w:rsid w:val="00111B36"/>
    <w:rsid w:val="001125C5"/>
    <w:rsid w:val="0011338B"/>
    <w:rsid w:val="00120163"/>
    <w:rsid w:val="00144EFB"/>
    <w:rsid w:val="00145715"/>
    <w:rsid w:val="001556FC"/>
    <w:rsid w:val="001750A9"/>
    <w:rsid w:val="00175768"/>
    <w:rsid w:val="0018496D"/>
    <w:rsid w:val="00190FAF"/>
    <w:rsid w:val="00191493"/>
    <w:rsid w:val="001929EC"/>
    <w:rsid w:val="00194B14"/>
    <w:rsid w:val="001A2383"/>
    <w:rsid w:val="001A5AAE"/>
    <w:rsid w:val="001E557D"/>
    <w:rsid w:val="001E6FC7"/>
    <w:rsid w:val="001F0325"/>
    <w:rsid w:val="001F4763"/>
    <w:rsid w:val="001F5824"/>
    <w:rsid w:val="001F6266"/>
    <w:rsid w:val="00201E93"/>
    <w:rsid w:val="00213791"/>
    <w:rsid w:val="00213A80"/>
    <w:rsid w:val="002151E6"/>
    <w:rsid w:val="00216444"/>
    <w:rsid w:val="00232191"/>
    <w:rsid w:val="00235A65"/>
    <w:rsid w:val="00236DCB"/>
    <w:rsid w:val="002436E7"/>
    <w:rsid w:val="00243EAF"/>
    <w:rsid w:val="0024433A"/>
    <w:rsid w:val="00245E3F"/>
    <w:rsid w:val="00245EF5"/>
    <w:rsid w:val="00247ECC"/>
    <w:rsid w:val="002500C6"/>
    <w:rsid w:val="00256265"/>
    <w:rsid w:val="00261529"/>
    <w:rsid w:val="00272375"/>
    <w:rsid w:val="002770A7"/>
    <w:rsid w:val="002828B2"/>
    <w:rsid w:val="00294674"/>
    <w:rsid w:val="00294B50"/>
    <w:rsid w:val="00295ABB"/>
    <w:rsid w:val="00297E15"/>
    <w:rsid w:val="002A7684"/>
    <w:rsid w:val="002B0142"/>
    <w:rsid w:val="002B2E1B"/>
    <w:rsid w:val="002B61AB"/>
    <w:rsid w:val="002B73CA"/>
    <w:rsid w:val="002C6DA5"/>
    <w:rsid w:val="002D2D11"/>
    <w:rsid w:val="002D6BE4"/>
    <w:rsid w:val="002F139A"/>
    <w:rsid w:val="002F4481"/>
    <w:rsid w:val="002F7431"/>
    <w:rsid w:val="002F7DD1"/>
    <w:rsid w:val="00304AB3"/>
    <w:rsid w:val="003179AD"/>
    <w:rsid w:val="00321DC9"/>
    <w:rsid w:val="0032255E"/>
    <w:rsid w:val="00340F49"/>
    <w:rsid w:val="00343D32"/>
    <w:rsid w:val="0034673E"/>
    <w:rsid w:val="003566F6"/>
    <w:rsid w:val="0036380C"/>
    <w:rsid w:val="00364189"/>
    <w:rsid w:val="00364AC3"/>
    <w:rsid w:val="00384070"/>
    <w:rsid w:val="003962CD"/>
    <w:rsid w:val="003974B1"/>
    <w:rsid w:val="003976B5"/>
    <w:rsid w:val="003A0515"/>
    <w:rsid w:val="003A0B1A"/>
    <w:rsid w:val="003A4A2A"/>
    <w:rsid w:val="003A5735"/>
    <w:rsid w:val="003B12A5"/>
    <w:rsid w:val="003B12CB"/>
    <w:rsid w:val="003D07C1"/>
    <w:rsid w:val="003D66D4"/>
    <w:rsid w:val="003D6723"/>
    <w:rsid w:val="003E7306"/>
    <w:rsid w:val="003F1AF9"/>
    <w:rsid w:val="0040415F"/>
    <w:rsid w:val="00405DD1"/>
    <w:rsid w:val="00415D56"/>
    <w:rsid w:val="004326CA"/>
    <w:rsid w:val="00446E30"/>
    <w:rsid w:val="00452529"/>
    <w:rsid w:val="00461637"/>
    <w:rsid w:val="00463327"/>
    <w:rsid w:val="0046367F"/>
    <w:rsid w:val="00465838"/>
    <w:rsid w:val="00475B6C"/>
    <w:rsid w:val="004774BA"/>
    <w:rsid w:val="004A7B5F"/>
    <w:rsid w:val="004B28D8"/>
    <w:rsid w:val="004B4FD2"/>
    <w:rsid w:val="004D3E8D"/>
    <w:rsid w:val="004E01D0"/>
    <w:rsid w:val="004E4568"/>
    <w:rsid w:val="004F17F8"/>
    <w:rsid w:val="004F7507"/>
    <w:rsid w:val="004F7753"/>
    <w:rsid w:val="004F7F21"/>
    <w:rsid w:val="00501BB6"/>
    <w:rsid w:val="00505DDA"/>
    <w:rsid w:val="0051157C"/>
    <w:rsid w:val="00512E78"/>
    <w:rsid w:val="00531322"/>
    <w:rsid w:val="005318FF"/>
    <w:rsid w:val="00532DEC"/>
    <w:rsid w:val="005355E0"/>
    <w:rsid w:val="00541322"/>
    <w:rsid w:val="0054197C"/>
    <w:rsid w:val="0054736C"/>
    <w:rsid w:val="0055025E"/>
    <w:rsid w:val="00560076"/>
    <w:rsid w:val="00561F85"/>
    <w:rsid w:val="00564234"/>
    <w:rsid w:val="00566768"/>
    <w:rsid w:val="005734BC"/>
    <w:rsid w:val="00583920"/>
    <w:rsid w:val="00585005"/>
    <w:rsid w:val="00592F77"/>
    <w:rsid w:val="005939B2"/>
    <w:rsid w:val="005A0141"/>
    <w:rsid w:val="005A0E1E"/>
    <w:rsid w:val="005A5770"/>
    <w:rsid w:val="005C686B"/>
    <w:rsid w:val="005F288F"/>
    <w:rsid w:val="00604C47"/>
    <w:rsid w:val="006141DC"/>
    <w:rsid w:val="00615F6D"/>
    <w:rsid w:val="006160EC"/>
    <w:rsid w:val="00622F46"/>
    <w:rsid w:val="00631526"/>
    <w:rsid w:val="00651B65"/>
    <w:rsid w:val="00651E87"/>
    <w:rsid w:val="00656A38"/>
    <w:rsid w:val="006577ED"/>
    <w:rsid w:val="00666EA1"/>
    <w:rsid w:val="00670878"/>
    <w:rsid w:val="00675FA0"/>
    <w:rsid w:val="00683FE8"/>
    <w:rsid w:val="00687695"/>
    <w:rsid w:val="0068770B"/>
    <w:rsid w:val="006942D2"/>
    <w:rsid w:val="00695A9B"/>
    <w:rsid w:val="006A2B42"/>
    <w:rsid w:val="006B21F4"/>
    <w:rsid w:val="006C1E84"/>
    <w:rsid w:val="006C24CC"/>
    <w:rsid w:val="006C505A"/>
    <w:rsid w:val="006D0679"/>
    <w:rsid w:val="006D11C5"/>
    <w:rsid w:val="006D2AD2"/>
    <w:rsid w:val="006D2AEE"/>
    <w:rsid w:val="006E1242"/>
    <w:rsid w:val="006E1424"/>
    <w:rsid w:val="006E530D"/>
    <w:rsid w:val="006E7CED"/>
    <w:rsid w:val="00700349"/>
    <w:rsid w:val="00703BAA"/>
    <w:rsid w:val="007047B8"/>
    <w:rsid w:val="00707369"/>
    <w:rsid w:val="007130E2"/>
    <w:rsid w:val="00720A27"/>
    <w:rsid w:val="00725ABE"/>
    <w:rsid w:val="007343BA"/>
    <w:rsid w:val="007415A4"/>
    <w:rsid w:val="00747FD1"/>
    <w:rsid w:val="007537BA"/>
    <w:rsid w:val="00754697"/>
    <w:rsid w:val="00775BE5"/>
    <w:rsid w:val="00777C82"/>
    <w:rsid w:val="0078172C"/>
    <w:rsid w:val="007846F4"/>
    <w:rsid w:val="007914CA"/>
    <w:rsid w:val="007A7DE9"/>
    <w:rsid w:val="007B1365"/>
    <w:rsid w:val="007B3121"/>
    <w:rsid w:val="007C3BD6"/>
    <w:rsid w:val="007C6371"/>
    <w:rsid w:val="007D4575"/>
    <w:rsid w:val="007D6E4B"/>
    <w:rsid w:val="007F26BE"/>
    <w:rsid w:val="007F47FE"/>
    <w:rsid w:val="008006B4"/>
    <w:rsid w:val="00810534"/>
    <w:rsid w:val="00824D98"/>
    <w:rsid w:val="0083019D"/>
    <w:rsid w:val="0083439C"/>
    <w:rsid w:val="00835D29"/>
    <w:rsid w:val="0084197E"/>
    <w:rsid w:val="008522C2"/>
    <w:rsid w:val="008559B3"/>
    <w:rsid w:val="00870ABD"/>
    <w:rsid w:val="0087442F"/>
    <w:rsid w:val="00885223"/>
    <w:rsid w:val="0088742B"/>
    <w:rsid w:val="0089098B"/>
    <w:rsid w:val="00895EAA"/>
    <w:rsid w:val="0089705F"/>
    <w:rsid w:val="008A1495"/>
    <w:rsid w:val="008A64F1"/>
    <w:rsid w:val="008B20B2"/>
    <w:rsid w:val="008B43D0"/>
    <w:rsid w:val="008B6A36"/>
    <w:rsid w:val="008C35EA"/>
    <w:rsid w:val="008E6E46"/>
    <w:rsid w:val="008F109F"/>
    <w:rsid w:val="008F4108"/>
    <w:rsid w:val="009013C0"/>
    <w:rsid w:val="00926DCD"/>
    <w:rsid w:val="009303FD"/>
    <w:rsid w:val="00947759"/>
    <w:rsid w:val="00952028"/>
    <w:rsid w:val="0095297E"/>
    <w:rsid w:val="00953570"/>
    <w:rsid w:val="00963B79"/>
    <w:rsid w:val="009824F0"/>
    <w:rsid w:val="00983E83"/>
    <w:rsid w:val="009859B7"/>
    <w:rsid w:val="0098666D"/>
    <w:rsid w:val="009912C5"/>
    <w:rsid w:val="009A13BC"/>
    <w:rsid w:val="009C3C24"/>
    <w:rsid w:val="009C57CD"/>
    <w:rsid w:val="009C696C"/>
    <w:rsid w:val="009C7F90"/>
    <w:rsid w:val="009D226C"/>
    <w:rsid w:val="009D6382"/>
    <w:rsid w:val="009E506A"/>
    <w:rsid w:val="009F6A7E"/>
    <w:rsid w:val="00A00A0D"/>
    <w:rsid w:val="00A04D91"/>
    <w:rsid w:val="00A060BA"/>
    <w:rsid w:val="00A24C2E"/>
    <w:rsid w:val="00A26D85"/>
    <w:rsid w:val="00A26E1D"/>
    <w:rsid w:val="00A3120F"/>
    <w:rsid w:val="00A332FE"/>
    <w:rsid w:val="00A45D49"/>
    <w:rsid w:val="00A46452"/>
    <w:rsid w:val="00A51D78"/>
    <w:rsid w:val="00A55BA4"/>
    <w:rsid w:val="00A765AC"/>
    <w:rsid w:val="00A77D6B"/>
    <w:rsid w:val="00A85027"/>
    <w:rsid w:val="00A905A3"/>
    <w:rsid w:val="00A933F5"/>
    <w:rsid w:val="00A94858"/>
    <w:rsid w:val="00A948A9"/>
    <w:rsid w:val="00A9511F"/>
    <w:rsid w:val="00AA03A0"/>
    <w:rsid w:val="00AA290B"/>
    <w:rsid w:val="00AA3FAE"/>
    <w:rsid w:val="00AA7747"/>
    <w:rsid w:val="00AA7EAE"/>
    <w:rsid w:val="00AB0A5A"/>
    <w:rsid w:val="00AB46F6"/>
    <w:rsid w:val="00AC3051"/>
    <w:rsid w:val="00AC5D1E"/>
    <w:rsid w:val="00AC5F45"/>
    <w:rsid w:val="00AD58B4"/>
    <w:rsid w:val="00AD7903"/>
    <w:rsid w:val="00AE1396"/>
    <w:rsid w:val="00AF7716"/>
    <w:rsid w:val="00B2364A"/>
    <w:rsid w:val="00B25314"/>
    <w:rsid w:val="00B2702C"/>
    <w:rsid w:val="00B33EE7"/>
    <w:rsid w:val="00B403D4"/>
    <w:rsid w:val="00B4351A"/>
    <w:rsid w:val="00B53CF8"/>
    <w:rsid w:val="00B61C17"/>
    <w:rsid w:val="00B6320A"/>
    <w:rsid w:val="00B65CCB"/>
    <w:rsid w:val="00B72814"/>
    <w:rsid w:val="00B83738"/>
    <w:rsid w:val="00B90697"/>
    <w:rsid w:val="00BA068B"/>
    <w:rsid w:val="00BA2BDB"/>
    <w:rsid w:val="00BA2D04"/>
    <w:rsid w:val="00BA3D57"/>
    <w:rsid w:val="00BA3DFB"/>
    <w:rsid w:val="00BB32EE"/>
    <w:rsid w:val="00BB375E"/>
    <w:rsid w:val="00BC28DE"/>
    <w:rsid w:val="00BC3B4F"/>
    <w:rsid w:val="00BD6E1F"/>
    <w:rsid w:val="00BE0BE9"/>
    <w:rsid w:val="00BE3D97"/>
    <w:rsid w:val="00BF2B04"/>
    <w:rsid w:val="00BF33F7"/>
    <w:rsid w:val="00BF6DFF"/>
    <w:rsid w:val="00C01559"/>
    <w:rsid w:val="00C01630"/>
    <w:rsid w:val="00C03CDD"/>
    <w:rsid w:val="00C11AA2"/>
    <w:rsid w:val="00C256A9"/>
    <w:rsid w:val="00C31487"/>
    <w:rsid w:val="00C330D5"/>
    <w:rsid w:val="00C33EEF"/>
    <w:rsid w:val="00C41BCB"/>
    <w:rsid w:val="00C447AC"/>
    <w:rsid w:val="00C46457"/>
    <w:rsid w:val="00C51572"/>
    <w:rsid w:val="00C53D68"/>
    <w:rsid w:val="00C5755F"/>
    <w:rsid w:val="00C62A74"/>
    <w:rsid w:val="00C66D02"/>
    <w:rsid w:val="00C674D2"/>
    <w:rsid w:val="00C72047"/>
    <w:rsid w:val="00C72410"/>
    <w:rsid w:val="00C82429"/>
    <w:rsid w:val="00C92F7E"/>
    <w:rsid w:val="00C9458A"/>
    <w:rsid w:val="00C9673F"/>
    <w:rsid w:val="00C97524"/>
    <w:rsid w:val="00C975EA"/>
    <w:rsid w:val="00CA1D63"/>
    <w:rsid w:val="00CA2C1E"/>
    <w:rsid w:val="00CA2F8B"/>
    <w:rsid w:val="00CA3CE0"/>
    <w:rsid w:val="00CB2F8C"/>
    <w:rsid w:val="00CC0392"/>
    <w:rsid w:val="00CC7127"/>
    <w:rsid w:val="00CD3CA4"/>
    <w:rsid w:val="00CE0B8B"/>
    <w:rsid w:val="00CF4248"/>
    <w:rsid w:val="00CF4D2F"/>
    <w:rsid w:val="00CF61D4"/>
    <w:rsid w:val="00D0624F"/>
    <w:rsid w:val="00D101EF"/>
    <w:rsid w:val="00D104F6"/>
    <w:rsid w:val="00D10A73"/>
    <w:rsid w:val="00D224C9"/>
    <w:rsid w:val="00D43E9F"/>
    <w:rsid w:val="00D51E3A"/>
    <w:rsid w:val="00D523ED"/>
    <w:rsid w:val="00D52BCC"/>
    <w:rsid w:val="00D705C7"/>
    <w:rsid w:val="00D730A4"/>
    <w:rsid w:val="00D73B28"/>
    <w:rsid w:val="00D7562B"/>
    <w:rsid w:val="00D76F6E"/>
    <w:rsid w:val="00D84224"/>
    <w:rsid w:val="00D90054"/>
    <w:rsid w:val="00D956D6"/>
    <w:rsid w:val="00DA1F42"/>
    <w:rsid w:val="00DA4B39"/>
    <w:rsid w:val="00DA4C52"/>
    <w:rsid w:val="00DB41E0"/>
    <w:rsid w:val="00DB72A0"/>
    <w:rsid w:val="00DC21C1"/>
    <w:rsid w:val="00DD1110"/>
    <w:rsid w:val="00DE67F4"/>
    <w:rsid w:val="00DF28E0"/>
    <w:rsid w:val="00DF66F0"/>
    <w:rsid w:val="00E005DE"/>
    <w:rsid w:val="00E04FE5"/>
    <w:rsid w:val="00E05C5B"/>
    <w:rsid w:val="00E067C4"/>
    <w:rsid w:val="00E102BC"/>
    <w:rsid w:val="00E133EF"/>
    <w:rsid w:val="00E2624D"/>
    <w:rsid w:val="00E26CE1"/>
    <w:rsid w:val="00E41B53"/>
    <w:rsid w:val="00E47E2F"/>
    <w:rsid w:val="00E50A2C"/>
    <w:rsid w:val="00E52A20"/>
    <w:rsid w:val="00E5514C"/>
    <w:rsid w:val="00E55D1E"/>
    <w:rsid w:val="00E609B5"/>
    <w:rsid w:val="00E6128E"/>
    <w:rsid w:val="00E6515B"/>
    <w:rsid w:val="00E706B6"/>
    <w:rsid w:val="00E713D6"/>
    <w:rsid w:val="00E813D0"/>
    <w:rsid w:val="00E90925"/>
    <w:rsid w:val="00E95665"/>
    <w:rsid w:val="00EA434B"/>
    <w:rsid w:val="00EA73E5"/>
    <w:rsid w:val="00EE04A2"/>
    <w:rsid w:val="00EE1DD8"/>
    <w:rsid w:val="00EE3198"/>
    <w:rsid w:val="00EE33D8"/>
    <w:rsid w:val="00EE34DF"/>
    <w:rsid w:val="00EF57C9"/>
    <w:rsid w:val="00F1071C"/>
    <w:rsid w:val="00F110DE"/>
    <w:rsid w:val="00F208AB"/>
    <w:rsid w:val="00F209A5"/>
    <w:rsid w:val="00F2377F"/>
    <w:rsid w:val="00F26BC7"/>
    <w:rsid w:val="00F329CD"/>
    <w:rsid w:val="00F40614"/>
    <w:rsid w:val="00F42F4B"/>
    <w:rsid w:val="00F52357"/>
    <w:rsid w:val="00F56AEB"/>
    <w:rsid w:val="00F6131B"/>
    <w:rsid w:val="00F67B2B"/>
    <w:rsid w:val="00F7451E"/>
    <w:rsid w:val="00F7618B"/>
    <w:rsid w:val="00F862F2"/>
    <w:rsid w:val="00F910F0"/>
    <w:rsid w:val="00F92C42"/>
    <w:rsid w:val="00F9565B"/>
    <w:rsid w:val="00FA440F"/>
    <w:rsid w:val="00FB4272"/>
    <w:rsid w:val="00FC144A"/>
    <w:rsid w:val="00FC798E"/>
    <w:rsid w:val="00FE1F2D"/>
    <w:rsid w:val="00FE7421"/>
    <w:rsid w:val="00FF190C"/>
    <w:rsid w:val="00FF2385"/>
    <w:rsid w:val="00FF6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nhideWhenUsed/>
    <w:qFormat/>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1">
    <w:name w:val="列表段落1"/>
    <w:basedOn w:val="a"/>
    <w:rsid w:val="00384070"/>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ReviewText">
    <w:name w:val="ReviewText"/>
    <w:basedOn w:val="a"/>
    <w:rsid w:val="007537BA"/>
    <w:pPr>
      <w:overflowPunct w:val="0"/>
      <w:autoSpaceDE w:val="0"/>
      <w:autoSpaceDN w:val="0"/>
      <w:adjustRightInd w:val="0"/>
      <w:spacing w:before="100" w:beforeAutospacing="1" w:after="80" w:line="254" w:lineRule="auto"/>
      <w:ind w:left="567"/>
    </w:pPr>
    <w:rPr>
      <w:rFonts w:ascii="Calibri Light" w:eastAsia="Malgun Gothic" w:hAnsi="Calibri Light" w:cs="Malgun Gothic"/>
      <w:sz w:val="20"/>
      <w:szCs w:val="20"/>
    </w:rPr>
  </w:style>
  <w:style w:type="paragraph" w:styleId="af1">
    <w:name w:val="Normal (Web)"/>
    <w:basedOn w:val="a"/>
    <w:uiPriority w:val="99"/>
    <w:semiHidden/>
    <w:unhideWhenUsed/>
    <w:rsid w:val="000D4E1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14003">
      <w:bodyDiv w:val="1"/>
      <w:marLeft w:val="0"/>
      <w:marRight w:val="0"/>
      <w:marTop w:val="0"/>
      <w:marBottom w:val="0"/>
      <w:divBdr>
        <w:top w:val="none" w:sz="0" w:space="0" w:color="auto"/>
        <w:left w:val="none" w:sz="0" w:space="0" w:color="auto"/>
        <w:bottom w:val="none" w:sz="0" w:space="0" w:color="auto"/>
        <w:right w:val="none" w:sz="0" w:space="0" w:color="auto"/>
      </w:divBdr>
    </w:div>
    <w:div w:id="307054991">
      <w:bodyDiv w:val="1"/>
      <w:marLeft w:val="0"/>
      <w:marRight w:val="0"/>
      <w:marTop w:val="0"/>
      <w:marBottom w:val="0"/>
      <w:divBdr>
        <w:top w:val="none" w:sz="0" w:space="0" w:color="auto"/>
        <w:left w:val="none" w:sz="0" w:space="0" w:color="auto"/>
        <w:bottom w:val="none" w:sz="0" w:space="0" w:color="auto"/>
        <w:right w:val="none" w:sz="0" w:space="0" w:color="auto"/>
      </w:divBdr>
    </w:div>
    <w:div w:id="714817717">
      <w:bodyDiv w:val="1"/>
      <w:marLeft w:val="0"/>
      <w:marRight w:val="0"/>
      <w:marTop w:val="0"/>
      <w:marBottom w:val="0"/>
      <w:divBdr>
        <w:top w:val="none" w:sz="0" w:space="0" w:color="auto"/>
        <w:left w:val="none" w:sz="0" w:space="0" w:color="auto"/>
        <w:bottom w:val="none" w:sz="0" w:space="0" w:color="auto"/>
        <w:right w:val="none" w:sz="0" w:space="0" w:color="auto"/>
      </w:divBdr>
    </w:div>
    <w:div w:id="1001660957">
      <w:bodyDiv w:val="1"/>
      <w:marLeft w:val="0"/>
      <w:marRight w:val="0"/>
      <w:marTop w:val="0"/>
      <w:marBottom w:val="0"/>
      <w:divBdr>
        <w:top w:val="none" w:sz="0" w:space="0" w:color="auto"/>
        <w:left w:val="none" w:sz="0" w:space="0" w:color="auto"/>
        <w:bottom w:val="none" w:sz="0" w:space="0" w:color="auto"/>
        <w:right w:val="none" w:sz="0" w:space="0" w:color="auto"/>
      </w:divBdr>
    </w:div>
    <w:div w:id="1135219930">
      <w:bodyDiv w:val="1"/>
      <w:marLeft w:val="0"/>
      <w:marRight w:val="0"/>
      <w:marTop w:val="0"/>
      <w:marBottom w:val="0"/>
      <w:divBdr>
        <w:top w:val="none" w:sz="0" w:space="0" w:color="auto"/>
        <w:left w:val="none" w:sz="0" w:space="0" w:color="auto"/>
        <w:bottom w:val="none" w:sz="0" w:space="0" w:color="auto"/>
        <w:right w:val="none" w:sz="0" w:space="0" w:color="auto"/>
      </w:divBdr>
    </w:div>
    <w:div w:id="1142386347">
      <w:bodyDiv w:val="1"/>
      <w:marLeft w:val="0"/>
      <w:marRight w:val="0"/>
      <w:marTop w:val="0"/>
      <w:marBottom w:val="0"/>
      <w:divBdr>
        <w:top w:val="none" w:sz="0" w:space="0" w:color="auto"/>
        <w:left w:val="none" w:sz="0" w:space="0" w:color="auto"/>
        <w:bottom w:val="none" w:sz="0" w:space="0" w:color="auto"/>
        <w:right w:val="none" w:sz="0" w:space="0" w:color="auto"/>
      </w:divBdr>
    </w:div>
    <w:div w:id="1921409373">
      <w:bodyDiv w:val="1"/>
      <w:marLeft w:val="0"/>
      <w:marRight w:val="0"/>
      <w:marTop w:val="0"/>
      <w:marBottom w:val="0"/>
      <w:divBdr>
        <w:top w:val="none" w:sz="0" w:space="0" w:color="auto"/>
        <w:left w:val="none" w:sz="0" w:space="0" w:color="auto"/>
        <w:bottom w:val="none" w:sz="0" w:space="0" w:color="auto"/>
        <w:right w:val="none" w:sz="0" w:space="0" w:color="auto"/>
      </w:divBdr>
    </w:div>
    <w:div w:id="211886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2607</TotalTime>
  <Pages>4</Pages>
  <Words>1104</Words>
  <Characters>6293</Characters>
  <Application>Microsoft Office Word</Application>
  <DocSecurity>0</DocSecurity>
  <Lines>52</Lines>
  <Paragraphs>14</Paragraphs>
  <ScaleCrop>false</ScaleCrop>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256</cp:revision>
  <dcterms:created xsi:type="dcterms:W3CDTF">2021-01-15T00:45:00Z</dcterms:created>
  <dcterms:modified xsi:type="dcterms:W3CDTF">2022-01-07T01:28:00Z</dcterms:modified>
</cp:coreProperties>
</file>